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50</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47A28" w:rsidRPr="00A47A28">
        <w:rPr>
          <w:rFonts w:ascii="Arial" w:eastAsia="宋体" w:hAnsi="Arial"/>
          <w:b/>
          <w:noProof/>
          <w:color w:val="auto"/>
          <w:sz w:val="28"/>
          <w:lang w:eastAsia="en-US"/>
        </w:rPr>
        <w:t>S2-2202054</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CB4CAC" w:rsidRPr="00CB4CAC">
        <w:rPr>
          <w:rFonts w:ascii="Arial" w:eastAsia="Arial Unicode MS" w:hAnsi="Arial" w:cs="Arial"/>
          <w:b/>
          <w:bCs/>
          <w:sz w:val="24"/>
        </w:rPr>
        <w:t>April 6 – 12, 2022</w:t>
      </w:r>
      <w:r w:rsidR="003244C5" w:rsidRPr="00927C1B">
        <w:rPr>
          <w:rFonts w:ascii="Arial" w:eastAsia="Arial Unicode MS" w:hAnsi="Arial" w:cs="Arial"/>
          <w:b/>
          <w:bCs/>
        </w:rPr>
        <w:tab/>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Pr="00F22A84" w:rsidRDefault="00A24F28" w:rsidP="00F22A84">
      <w:pPr>
        <w:ind w:left="2127" w:hanging="2127"/>
        <w:rPr>
          <w:rFonts w:ascii="Arial" w:hAnsi="Arial" w:cs="Arial"/>
          <w:b/>
          <w:highlight w:val="green"/>
          <w:lang w:val="en-US"/>
        </w:rPr>
      </w:pPr>
      <w:r w:rsidRPr="00927C1B">
        <w:rPr>
          <w:rFonts w:ascii="Arial" w:hAnsi="Arial" w:cs="Arial"/>
          <w:b/>
        </w:rPr>
        <w:t>Title:</w:t>
      </w:r>
      <w:r w:rsidRPr="00927C1B">
        <w:rPr>
          <w:rFonts w:ascii="Arial" w:hAnsi="Arial" w:cs="Arial"/>
          <w:b/>
        </w:rPr>
        <w:tab/>
      </w:r>
      <w:r w:rsidR="00F22A84">
        <w:rPr>
          <w:rFonts w:ascii="Arial" w:hAnsi="Arial" w:cs="Arial"/>
          <w:b/>
        </w:rPr>
        <w:t xml:space="preserve">New solution for KI#1: </w:t>
      </w:r>
      <w:r w:rsidR="00F22A84" w:rsidRPr="00F22A84">
        <w:rPr>
          <w:rFonts w:ascii="Arial" w:hAnsi="Arial" w:cs="Arial"/>
          <w:b/>
        </w:rPr>
        <w:t>Support of Network Slice Service continuity</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5216EC">
        <w:rPr>
          <w:rFonts w:ascii="Arial" w:hAnsi="Arial" w:cs="Arial"/>
          <w:b/>
        </w:rPr>
        <w:t>9.14</w:t>
      </w:r>
    </w:p>
    <w:p w:rsidR="00A24F28" w:rsidRPr="005E1211" w:rsidRDefault="00A24F28" w:rsidP="00A24F28">
      <w:pPr>
        <w:ind w:left="2127" w:hanging="2127"/>
        <w:rPr>
          <w:rFonts w:ascii="Arial" w:hAnsi="Arial" w:cs="Arial"/>
          <w:b/>
        </w:rPr>
      </w:pPr>
      <w:r w:rsidRPr="00927C1B">
        <w:rPr>
          <w:rFonts w:ascii="Arial" w:hAnsi="Arial" w:cs="Arial"/>
          <w:b/>
        </w:rPr>
        <w:t xml:space="preserve">Work </w:t>
      </w:r>
      <w:r w:rsidRPr="005E1211">
        <w:rPr>
          <w:rFonts w:ascii="Arial" w:hAnsi="Arial" w:cs="Arial"/>
          <w:b/>
        </w:rPr>
        <w:t>Item / Release:</w:t>
      </w:r>
      <w:r w:rsidRPr="005E1211">
        <w:rPr>
          <w:rFonts w:ascii="Arial" w:hAnsi="Arial" w:cs="Arial"/>
          <w:b/>
        </w:rPr>
        <w:tab/>
      </w:r>
      <w:r w:rsidR="005216EC" w:rsidRPr="005E1211">
        <w:rPr>
          <w:rFonts w:ascii="Arial" w:hAnsi="Arial" w:cs="Arial"/>
          <w:b/>
        </w:rPr>
        <w:t>FS</w:t>
      </w:r>
      <w:r w:rsidR="005216EC" w:rsidRPr="005E1211">
        <w:rPr>
          <w:rFonts w:ascii="Arial" w:hAnsi="Arial" w:cs="Arial" w:hint="eastAsia"/>
          <w:b/>
        </w:rPr>
        <w:t>_</w:t>
      </w:r>
      <w:r w:rsidR="005216EC" w:rsidRPr="005E1211">
        <w:rPr>
          <w:rFonts w:ascii="Arial" w:hAnsi="Arial" w:cs="Arial"/>
          <w:b/>
        </w:rPr>
        <w:t>eNS</w:t>
      </w:r>
      <w:r w:rsidR="005216EC" w:rsidRPr="005E1211">
        <w:rPr>
          <w:rFonts w:ascii="Arial" w:hAnsi="Arial" w:cs="Arial" w:hint="eastAsia"/>
          <w:b/>
        </w:rPr>
        <w:t>_</w:t>
      </w:r>
      <w:r w:rsidR="005216EC" w:rsidRPr="005E1211">
        <w:rPr>
          <w:rFonts w:ascii="Arial" w:hAnsi="Arial" w:cs="Arial"/>
          <w:b/>
        </w:rPr>
        <w:t>ph3</w:t>
      </w:r>
      <w:r w:rsidR="00462B3D" w:rsidRPr="005E1211">
        <w:rPr>
          <w:rFonts w:ascii="Arial" w:hAnsi="Arial" w:cs="Arial"/>
          <w:b/>
        </w:rPr>
        <w:t xml:space="preserve"> / Rel-1</w:t>
      </w:r>
      <w:r w:rsidR="006D7852" w:rsidRPr="005E1211">
        <w:rPr>
          <w:rFonts w:ascii="Arial" w:hAnsi="Arial" w:cs="Arial"/>
          <w:b/>
        </w:rPr>
        <w:t>8</w:t>
      </w:r>
    </w:p>
    <w:p w:rsidR="00EF48DB" w:rsidRPr="005E1211" w:rsidRDefault="00A24F28" w:rsidP="00EC53AC">
      <w:pPr>
        <w:jc w:val="both"/>
        <w:rPr>
          <w:rFonts w:ascii="Arial" w:hAnsi="Arial" w:cs="Arial"/>
          <w:i/>
        </w:rPr>
      </w:pPr>
      <w:r w:rsidRPr="005E1211">
        <w:rPr>
          <w:rFonts w:ascii="Arial" w:hAnsi="Arial" w:cs="Arial"/>
          <w:i/>
        </w:rPr>
        <w:t xml:space="preserve">Abstract: </w:t>
      </w:r>
      <w:r w:rsidR="004F5D11" w:rsidRPr="005E1211">
        <w:rPr>
          <w:rFonts w:ascii="Arial" w:hAnsi="Arial" w:cs="Arial"/>
          <w:i/>
        </w:rPr>
        <w:t xml:space="preserve">A new solution for KI#1, which proposes how to </w:t>
      </w:r>
      <w:r w:rsidR="00985EBC" w:rsidRPr="005E1211">
        <w:rPr>
          <w:rFonts w:ascii="Arial" w:hAnsi="Arial" w:cs="Arial"/>
          <w:i/>
        </w:rPr>
        <w:t>address</w:t>
      </w:r>
      <w:r w:rsidR="004F5D11" w:rsidRPr="005E1211">
        <w:rPr>
          <w:rFonts w:ascii="Arial" w:hAnsi="Arial" w:cs="Arial"/>
          <w:i/>
        </w:rPr>
        <w:t xml:space="preserve"> the scenario when network slice instance </w:t>
      </w:r>
      <w:r w:rsidR="00985EBC" w:rsidRPr="005E1211">
        <w:rPr>
          <w:rFonts w:ascii="Arial" w:hAnsi="Arial" w:cs="Arial"/>
          <w:i/>
        </w:rPr>
        <w:t xml:space="preserve">in the CN </w:t>
      </w:r>
      <w:r w:rsidR="004F5D11" w:rsidRPr="005E1211">
        <w:rPr>
          <w:rFonts w:ascii="Arial" w:hAnsi="Arial" w:cs="Arial"/>
          <w:i/>
        </w:rPr>
        <w:t>is overloaded</w:t>
      </w:r>
      <w:r w:rsidR="00985EBC" w:rsidRPr="005E1211">
        <w:rPr>
          <w:rFonts w:ascii="Arial" w:hAnsi="Arial" w:cs="Arial"/>
          <w:i/>
        </w:rPr>
        <w:t>.</w:t>
      </w:r>
    </w:p>
    <w:p w:rsidR="00A93620" w:rsidRPr="005E1211" w:rsidRDefault="00B3593E" w:rsidP="00B3593E">
      <w:pPr>
        <w:pStyle w:val="1"/>
      </w:pPr>
      <w:r w:rsidRPr="005E1211">
        <w:t xml:space="preserve">1. </w:t>
      </w:r>
      <w:r w:rsidR="00305F20" w:rsidRPr="005E1211">
        <w:t>Introduction</w:t>
      </w:r>
    </w:p>
    <w:p w:rsidR="004D5029" w:rsidRDefault="004D5029" w:rsidP="006630A4">
      <w:pPr>
        <w:rPr>
          <w:lang w:eastAsia="zh-CN"/>
        </w:rPr>
      </w:pPr>
      <w:r>
        <w:rPr>
          <w:lang w:eastAsia="zh-CN"/>
        </w:rPr>
        <w:t xml:space="preserve">This contribution proposes the following changes: </w:t>
      </w:r>
    </w:p>
    <w:p w:rsidR="00D61C5A" w:rsidRDefault="00D61C5A" w:rsidP="006630A4">
      <w:pPr>
        <w:pStyle w:val="ac"/>
        <w:numPr>
          <w:ilvl w:val="0"/>
          <w:numId w:val="19"/>
        </w:numPr>
        <w:rPr>
          <w:lang w:eastAsia="zh-CN"/>
        </w:rPr>
      </w:pPr>
      <w:r>
        <w:rPr>
          <w:lang w:eastAsia="zh-CN"/>
        </w:rPr>
        <w:t xml:space="preserve">Deleting the </w:t>
      </w:r>
      <w:r w:rsidRPr="00333F85">
        <w:t>Editor's note</w:t>
      </w:r>
      <w:r>
        <w:t xml:space="preserve"> for </w:t>
      </w:r>
      <w:r w:rsidRPr="00333F85">
        <w:rPr>
          <w:lang w:eastAsia="ko-KR"/>
        </w:rPr>
        <w:t>Key Issue #1</w:t>
      </w:r>
      <w:r w:rsidR="00EA4D59">
        <w:rPr>
          <w:lang w:eastAsia="ko-KR"/>
        </w:rPr>
        <w:t>.</w:t>
      </w:r>
    </w:p>
    <w:p w:rsidR="008B037B" w:rsidRPr="00B50359" w:rsidRDefault="008C1080" w:rsidP="008B037B">
      <w:pPr>
        <w:pStyle w:val="ac"/>
      </w:pPr>
      <w:r>
        <w:rPr>
          <w:lang w:eastAsia="zh-CN"/>
        </w:rPr>
        <w:t>The</w:t>
      </w:r>
      <w:r w:rsidR="004D5029">
        <w:rPr>
          <w:lang w:eastAsia="zh-CN"/>
        </w:rPr>
        <w:t>re are</w:t>
      </w:r>
      <w:r>
        <w:rPr>
          <w:lang w:eastAsia="zh-CN"/>
        </w:rPr>
        <w:t xml:space="preserve"> </w:t>
      </w:r>
      <w:r w:rsidR="00125386">
        <w:rPr>
          <w:lang w:eastAsia="zh-CN"/>
        </w:rPr>
        <w:t xml:space="preserve">different </w:t>
      </w:r>
      <w:r w:rsidRPr="00B50359">
        <w:t>scenarios</w:t>
      </w:r>
      <w:r w:rsidRPr="00B50359">
        <w:rPr>
          <w:lang w:eastAsia="ko-KR"/>
        </w:rPr>
        <w:t xml:space="preserve"> </w:t>
      </w:r>
      <w:r w:rsidR="004D5029" w:rsidRPr="00B50359">
        <w:rPr>
          <w:lang w:eastAsia="ko-KR"/>
        </w:rPr>
        <w:t xml:space="preserve">summarized </w:t>
      </w:r>
      <w:r w:rsidRPr="00B50359">
        <w:rPr>
          <w:lang w:eastAsia="ko-KR"/>
        </w:rPr>
        <w:t xml:space="preserve">for Key Issue #1 </w:t>
      </w:r>
      <w:r w:rsidR="00125386" w:rsidRPr="00B50359">
        <w:rPr>
          <w:lang w:eastAsia="ko-KR"/>
        </w:rPr>
        <w:t xml:space="preserve">in Clause </w:t>
      </w:r>
      <w:r w:rsidR="00125386" w:rsidRPr="00B50359">
        <w:t xml:space="preserve">5.1.1. </w:t>
      </w:r>
      <w:r w:rsidR="00125386" w:rsidRPr="00B50359">
        <w:rPr>
          <w:lang w:eastAsia="ko-KR"/>
        </w:rPr>
        <w:t xml:space="preserve">As </w:t>
      </w:r>
      <w:r w:rsidR="007020DF" w:rsidRPr="00B50359">
        <w:t>elaborated</w:t>
      </w:r>
      <w:r w:rsidR="00125386" w:rsidRPr="00B50359">
        <w:rPr>
          <w:lang w:eastAsia="ko-KR"/>
        </w:rPr>
        <w:t xml:space="preserve"> in the S2-2200258 for last meeting, </w:t>
      </w:r>
      <w:r w:rsidR="004D5029" w:rsidRPr="00B50359">
        <w:rPr>
          <w:lang w:eastAsia="ko-KR"/>
        </w:rPr>
        <w:t xml:space="preserve">the </w:t>
      </w:r>
      <w:r w:rsidR="004D5029" w:rsidRPr="00B50359">
        <w:t>scenario 2a) and 2c)</w:t>
      </w:r>
      <w:r w:rsidR="007020DF" w:rsidRPr="00B50359">
        <w:t xml:space="preserve">, in which </w:t>
      </w:r>
      <w:r w:rsidR="007020DF" w:rsidRPr="00B50359">
        <w:rPr>
          <w:lang w:val="en-US"/>
        </w:rPr>
        <w:t>the UE is moving towards an area that does not support at least one of UE's ongoing slices</w:t>
      </w:r>
      <w:r w:rsidR="00CB6FEA" w:rsidRPr="00B50359">
        <w:t xml:space="preserve">, </w:t>
      </w:r>
      <w:r w:rsidR="00B427E8" w:rsidRPr="00B50359">
        <w:t xml:space="preserve">describe </w:t>
      </w:r>
      <w:r w:rsidR="005A300A" w:rsidRPr="00B50359">
        <w:t xml:space="preserve">the cases that </w:t>
      </w:r>
      <w:r w:rsidR="005A300A" w:rsidRPr="00B50359">
        <w:rPr>
          <w:lang w:eastAsia="zh-CN"/>
        </w:rPr>
        <w:t xml:space="preserve">operator deploys a Network Slice which is only available in several TAs of the PLMN. </w:t>
      </w:r>
    </w:p>
    <w:p w:rsidR="008B037B" w:rsidRDefault="008B037B" w:rsidP="00B50359">
      <w:pPr>
        <w:pStyle w:val="ac"/>
        <w:rPr>
          <w:lang w:eastAsia="zh-CN"/>
        </w:rPr>
      </w:pPr>
      <w:r w:rsidRPr="00B50359">
        <w:rPr>
          <w:lang w:eastAsia="zh-CN"/>
        </w:rPr>
        <w:t>In order to address the service continuity</w:t>
      </w:r>
      <w:r w:rsidR="00B50359" w:rsidRPr="00B50359">
        <w:rPr>
          <w:lang w:eastAsia="zh-CN"/>
        </w:rPr>
        <w:t xml:space="preserve"> for </w:t>
      </w:r>
      <w:r w:rsidR="00B50359" w:rsidRPr="00B50359">
        <w:t>scenario 2a) and 2c)</w:t>
      </w:r>
      <w:r w:rsidRPr="00B50359">
        <w:rPr>
          <w:lang w:eastAsia="zh-CN"/>
        </w:rPr>
        <w:t>, the operator needs to deploy the Network Slice properly and expand the availability of existing Network Slice from several TAs to a larger area, to ensure the UE always moves within the area supporting the Network Slice.</w:t>
      </w:r>
      <w:r>
        <w:rPr>
          <w:lang w:eastAsia="zh-CN"/>
        </w:rPr>
        <w:t xml:space="preserve"> </w:t>
      </w:r>
    </w:p>
    <w:p w:rsidR="00B50359" w:rsidRDefault="00B50359" w:rsidP="00B50359">
      <w:pPr>
        <w:pStyle w:val="ac"/>
      </w:pPr>
      <w:r>
        <w:rPr>
          <w:lang w:eastAsia="zh-CN"/>
        </w:rPr>
        <w:t xml:space="preserve">Therefore, it is propose to delete the following </w:t>
      </w:r>
      <w:r w:rsidRPr="00333F85">
        <w:t>Editor's note</w:t>
      </w:r>
      <w:r>
        <w:t>:</w:t>
      </w:r>
    </w:p>
    <w:p w:rsidR="00B50359" w:rsidRPr="00B50359" w:rsidRDefault="00B50359" w:rsidP="00B50359">
      <w:pPr>
        <w:pStyle w:val="EditorsNote"/>
        <w:ind w:hanging="415"/>
        <w:rPr>
          <w:i/>
        </w:rPr>
      </w:pPr>
      <w:r w:rsidRPr="00B50359">
        <w:rPr>
          <w:i/>
        </w:rPr>
        <w:t>Editor's note:</w:t>
      </w:r>
      <w:r w:rsidRPr="00B50359">
        <w:rPr>
          <w:i/>
        </w:rPr>
        <w:tab/>
        <w:t>It is FFS whether there is a need to study 2a) and 2c).</w:t>
      </w:r>
    </w:p>
    <w:p w:rsidR="006630A4" w:rsidRDefault="00D61C5A" w:rsidP="006630A4">
      <w:pPr>
        <w:pStyle w:val="ac"/>
        <w:numPr>
          <w:ilvl w:val="0"/>
          <w:numId w:val="19"/>
        </w:numPr>
        <w:rPr>
          <w:lang w:eastAsia="zh-CN"/>
        </w:rPr>
      </w:pPr>
      <w:r>
        <w:rPr>
          <w:lang w:eastAsia="zh-CN"/>
        </w:rPr>
        <w:t>A new solution for Scenario 1b</w:t>
      </w:r>
      <w:r w:rsidRPr="00333F85">
        <w:rPr>
          <w:lang w:eastAsia="zh-CN"/>
        </w:rPr>
        <w:t>)</w:t>
      </w:r>
      <w:r>
        <w:rPr>
          <w:lang w:eastAsia="zh-CN"/>
        </w:rPr>
        <w:t xml:space="preserve"> and </w:t>
      </w:r>
      <w:r w:rsidRPr="00333F85">
        <w:rPr>
          <w:lang w:eastAsia="zh-CN"/>
        </w:rPr>
        <w:t>2d)</w:t>
      </w:r>
      <w:r w:rsidRPr="00B50359">
        <w:rPr>
          <w:lang w:eastAsia="zh-CN"/>
        </w:rPr>
        <w:t>,</w:t>
      </w:r>
      <w:r w:rsidR="00B92A86">
        <w:rPr>
          <w:lang w:eastAsia="zh-CN"/>
        </w:rPr>
        <w:t xml:space="preserve"> </w:t>
      </w:r>
      <w:r>
        <w:rPr>
          <w:lang w:eastAsia="zh-CN"/>
        </w:rPr>
        <w:t xml:space="preserve">which proposes </w:t>
      </w:r>
      <w:r w:rsidRPr="00B51F67">
        <w:rPr>
          <w:lang w:eastAsia="zh-CN"/>
        </w:rPr>
        <w:t>Network Slice instance</w:t>
      </w:r>
      <w:r>
        <w:rPr>
          <w:lang w:eastAsia="zh-CN"/>
        </w:rPr>
        <w:t xml:space="preserve"> reselection for a given S-NSSAI, in order to </w:t>
      </w:r>
      <w:r w:rsidRPr="0050422C">
        <w:rPr>
          <w:lang w:eastAsia="zh-CN"/>
        </w:rPr>
        <w:t>alleviate</w:t>
      </w:r>
      <w:r>
        <w:rPr>
          <w:lang w:eastAsia="zh-CN"/>
        </w:rPr>
        <w:t xml:space="preserve"> current load status of selected </w:t>
      </w:r>
      <w:r w:rsidRPr="00B51F67">
        <w:rPr>
          <w:lang w:eastAsia="zh-CN"/>
        </w:rPr>
        <w:t>Network Slice instance</w:t>
      </w:r>
      <w:r w:rsidR="00B50359">
        <w:rPr>
          <w:lang w:eastAsia="zh-CN"/>
        </w:rPr>
        <w:t>.</w:t>
      </w:r>
    </w:p>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 xml:space="preserve">It is proposed to capture the following changes </w:t>
      </w:r>
      <w:r w:rsidR="00C96D30">
        <w:rPr>
          <w:lang w:eastAsia="zh-CN"/>
        </w:rPr>
        <w:t>into</w:t>
      </w:r>
      <w:r>
        <w:rPr>
          <w:lang w:eastAsia="zh-CN"/>
        </w:rPr>
        <w:t xml:space="preserve"> TR 23.</w:t>
      </w:r>
      <w:r w:rsidR="009450E7">
        <w:rPr>
          <w:lang w:eastAsia="zh-CN"/>
        </w:rPr>
        <w:t>700-41</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rsidR="00592BB7" w:rsidRDefault="00592BB7" w:rsidP="00592BB7">
      <w:pPr>
        <w:pStyle w:val="1"/>
        <w:rPr>
          <w:rFonts w:eastAsiaTheme="minorEastAsia"/>
          <w:lang w:eastAsia="en-US"/>
        </w:rPr>
      </w:pPr>
      <w:bookmarkStart w:id="2" w:name="_Toc97266737"/>
      <w:bookmarkStart w:id="3" w:name="_Toc97057159"/>
      <w:bookmarkStart w:id="4" w:name="_Toc97057175"/>
      <w:bookmarkStart w:id="5" w:name="_Toc97266753"/>
      <w:bookmarkEnd w:id="1"/>
      <w:r>
        <w:rPr>
          <w:rFonts w:eastAsiaTheme="minorEastAsia"/>
        </w:rPr>
        <w:t>2</w:t>
      </w:r>
      <w:r>
        <w:rPr>
          <w:rFonts w:eastAsiaTheme="minorEastAsia"/>
        </w:rPr>
        <w:tab/>
        <w:t>References</w:t>
      </w:r>
      <w:bookmarkEnd w:id="2"/>
      <w:bookmarkEnd w:id="3"/>
    </w:p>
    <w:p w:rsidR="00592BB7" w:rsidRDefault="00592BB7" w:rsidP="00592BB7">
      <w:pPr>
        <w:rPr>
          <w:rFonts w:eastAsiaTheme="minorEastAsia"/>
        </w:rPr>
      </w:pPr>
      <w:r>
        <w:t>The following documents contain provisions which, through reference in this text, constitute provisions of the present document.</w:t>
      </w:r>
    </w:p>
    <w:p w:rsidR="00592BB7" w:rsidRDefault="00592BB7" w:rsidP="00592BB7">
      <w:pPr>
        <w:pStyle w:val="B1"/>
      </w:pPr>
      <w:r>
        <w:t>-</w:t>
      </w:r>
      <w:r>
        <w:tab/>
        <w:t>References are either specific (identified by date of publication, edition number, version number, etc.) or non</w:t>
      </w:r>
      <w:r>
        <w:noBreakHyphen/>
        <w:t>specific.</w:t>
      </w:r>
    </w:p>
    <w:p w:rsidR="00592BB7" w:rsidRDefault="00592BB7" w:rsidP="00592BB7">
      <w:pPr>
        <w:pStyle w:val="B1"/>
      </w:pPr>
      <w:r>
        <w:t>-</w:t>
      </w:r>
      <w:r>
        <w:tab/>
        <w:t>For a specific reference, subsequent revisions do not apply.</w:t>
      </w:r>
    </w:p>
    <w:p w:rsidR="00592BB7" w:rsidRDefault="00592BB7" w:rsidP="00592BB7">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592BB7" w:rsidRDefault="00592BB7" w:rsidP="00592BB7">
      <w:pPr>
        <w:pStyle w:val="EX"/>
      </w:pPr>
      <w:r>
        <w:lastRenderedPageBreak/>
        <w:t>[1]</w:t>
      </w:r>
      <w:r>
        <w:tab/>
        <w:t>3GPP TR 21.905: "Vocabulary for 3GPP Specifications".</w:t>
      </w:r>
    </w:p>
    <w:p w:rsidR="00592BB7" w:rsidRDefault="00592BB7" w:rsidP="00592BB7">
      <w:pPr>
        <w:pStyle w:val="EX"/>
      </w:pPr>
      <w:bookmarkStart w:id="6" w:name="MCCTEMPBM_00000030"/>
      <w:r>
        <w:t>[2]</w:t>
      </w:r>
      <w:r>
        <w:tab/>
        <w:t>3GPP TS 23.501: "System architecture for the 5G System (5GS)"</w:t>
      </w:r>
      <w:bookmarkEnd w:id="6"/>
      <w:r>
        <w:t>.</w:t>
      </w:r>
    </w:p>
    <w:p w:rsidR="00592BB7" w:rsidRDefault="00592BB7" w:rsidP="00592BB7">
      <w:pPr>
        <w:pStyle w:val="EX"/>
      </w:pPr>
      <w:r>
        <w:t>[3]</w:t>
      </w:r>
      <w:r>
        <w:tab/>
        <w:t>3GPP TR 38.832: "Study on enhancement of Radio Access Network (RAN) slicing".</w:t>
      </w:r>
    </w:p>
    <w:p w:rsidR="00592BB7" w:rsidRDefault="00592BB7" w:rsidP="00592BB7">
      <w:pPr>
        <w:pStyle w:val="EX"/>
        <w:rPr>
          <w:ins w:id="7" w:author="Huawei" w:date="2022-03-14T19:50:00Z"/>
        </w:rPr>
      </w:pPr>
      <w:r>
        <w:t>[4]</w:t>
      </w:r>
      <w:r>
        <w:tab/>
        <w:t>3GPP TS 22.261: "Service requirements for next generation new services and markets; Stage 1".</w:t>
      </w:r>
    </w:p>
    <w:p w:rsidR="008D1777" w:rsidRDefault="008D1777" w:rsidP="008D1777">
      <w:pPr>
        <w:pStyle w:val="EX"/>
        <w:rPr>
          <w:ins w:id="8" w:author="Huawei" w:date="2022-03-14T19:50:00Z"/>
          <w:color w:val="auto"/>
          <w:lang w:eastAsia="en-US"/>
        </w:rPr>
      </w:pPr>
      <w:ins w:id="9" w:author="Huawei" w:date="2022-03-14T19:50:00Z">
        <w:r>
          <w:t>[</w:t>
        </w:r>
        <w:r>
          <w:rPr>
            <w:noProof/>
          </w:rPr>
          <w:t>x</w:t>
        </w:r>
        <w:r>
          <w:t>]</w:t>
        </w:r>
        <w:r>
          <w:tab/>
          <w:t>3GPP TS 23.502: "Procedures for the 5G System; Stage 2".</w:t>
        </w:r>
      </w:ins>
    </w:p>
    <w:p w:rsidR="00397BCC" w:rsidRPr="0042466D" w:rsidRDefault="00397BCC" w:rsidP="00397BC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S</w:t>
      </w:r>
      <w:r w:rsidRPr="00C55F01">
        <w:rPr>
          <w:rFonts w:ascii="Arial" w:hAnsi="Arial" w:cs="Arial" w:hint="eastAsia"/>
          <w:color w:val="FF0000"/>
          <w:sz w:val="28"/>
          <w:szCs w:val="28"/>
          <w:lang w:val="en-US" w:eastAsia="zh-CN"/>
        </w:rPr>
        <w:t>econd</w:t>
      </w:r>
      <w:r w:rsidRPr="0042466D">
        <w:rPr>
          <w:rFonts w:ascii="Arial" w:hAnsi="Arial" w:cs="Arial"/>
          <w:color w:val="FF0000"/>
          <w:sz w:val="28"/>
          <w:szCs w:val="28"/>
          <w:lang w:val="en-US" w:eastAsia="zh-CN"/>
        </w:rPr>
        <w:t xml:space="preserve"> change </w:t>
      </w:r>
      <w:r w:rsidRPr="0042466D">
        <w:rPr>
          <w:rFonts w:ascii="Arial" w:hAnsi="Arial" w:cs="Arial"/>
          <w:color w:val="FF0000"/>
          <w:sz w:val="28"/>
          <w:szCs w:val="28"/>
          <w:lang w:val="en-US"/>
        </w:rPr>
        <w:t>* * * *</w:t>
      </w:r>
    </w:p>
    <w:p w:rsidR="006C5EB9" w:rsidRPr="00333F85" w:rsidRDefault="006C5EB9" w:rsidP="006C5EB9">
      <w:pPr>
        <w:pStyle w:val="2"/>
        <w:rPr>
          <w:lang w:eastAsia="ko-KR"/>
        </w:rPr>
      </w:pPr>
      <w:bookmarkStart w:id="10" w:name="_Toc97057165"/>
      <w:bookmarkStart w:id="11" w:name="_Toc97266743"/>
      <w:r w:rsidRPr="00333F85">
        <w:rPr>
          <w:lang w:eastAsia="ko-KR"/>
        </w:rPr>
        <w:t>5.1</w:t>
      </w:r>
      <w:r w:rsidRPr="00333F85">
        <w:rPr>
          <w:lang w:eastAsia="ko-KR"/>
        </w:rPr>
        <w:tab/>
        <w:t xml:space="preserve">Key Issue #1: </w:t>
      </w:r>
      <w:r w:rsidRPr="00333F85">
        <w:t>Support of Network Slice Service continuity</w:t>
      </w:r>
      <w:bookmarkEnd w:id="10"/>
      <w:bookmarkEnd w:id="11"/>
    </w:p>
    <w:p w:rsidR="006C5EB9" w:rsidRPr="00333F85" w:rsidRDefault="006C5EB9" w:rsidP="006C5EB9">
      <w:pPr>
        <w:pStyle w:val="3"/>
      </w:pPr>
      <w:bookmarkStart w:id="12" w:name="_Toc97057166"/>
      <w:bookmarkStart w:id="13" w:name="_Toc97266744"/>
      <w:r w:rsidRPr="00333F85">
        <w:t>5.1.1</w:t>
      </w:r>
      <w:r w:rsidRPr="00333F85">
        <w:tab/>
        <w:t>Description</w:t>
      </w:r>
      <w:bookmarkEnd w:id="12"/>
      <w:bookmarkEnd w:id="13"/>
    </w:p>
    <w:p w:rsidR="006C5EB9" w:rsidRPr="00333F85" w:rsidRDefault="006C5EB9" w:rsidP="006C5EB9">
      <w:pPr>
        <w:rPr>
          <w:rFonts w:eastAsia="Yu Mincho"/>
        </w:rPr>
      </w:pPr>
      <w:r w:rsidRPr="00333F85">
        <w:t>This Key issues is aiming to address WT#1. The following scenarios can happen</w:t>
      </w:r>
      <w:r>
        <w:t>:</w:t>
      </w:r>
    </w:p>
    <w:p w:rsidR="006C5EB9" w:rsidRPr="00333F85" w:rsidRDefault="006C5EB9" w:rsidP="006C5EB9">
      <w:pPr>
        <w:pStyle w:val="B1"/>
        <w:rPr>
          <w:b/>
          <w:lang w:eastAsia="zh-CN"/>
        </w:rPr>
      </w:pPr>
      <w:r w:rsidRPr="00333F85">
        <w:rPr>
          <w:b/>
          <w:lang w:eastAsia="zh-CN"/>
        </w:rPr>
        <w:t>1)</w:t>
      </w:r>
      <w:r>
        <w:rPr>
          <w:b/>
          <w:lang w:eastAsia="zh-CN"/>
        </w:rPr>
        <w:tab/>
      </w:r>
      <w:r w:rsidRPr="00333F85">
        <w:rPr>
          <w:b/>
          <w:lang w:eastAsia="zh-CN"/>
        </w:rPr>
        <w:t>No mobility scenario:</w:t>
      </w:r>
    </w:p>
    <w:p w:rsidR="006C5EB9" w:rsidRPr="00333F85" w:rsidRDefault="006C5EB9" w:rsidP="006C5EB9">
      <w:pPr>
        <w:pStyle w:val="B2"/>
        <w:rPr>
          <w:lang w:eastAsia="zh-CN"/>
        </w:rPr>
      </w:pPr>
      <w:r>
        <w:rPr>
          <w:lang w:eastAsia="zh-CN"/>
        </w:rPr>
        <w:tab/>
      </w:r>
      <w:r w:rsidRPr="00333F85">
        <w:rPr>
          <w:lang w:eastAsia="zh-CN"/>
        </w:rPr>
        <w:t>Scenario 1a): network slice is overloaded in NG-RAN</w:t>
      </w:r>
      <w:r>
        <w:rPr>
          <w:lang w:eastAsia="zh-CN"/>
        </w:rPr>
        <w:t>.</w:t>
      </w:r>
    </w:p>
    <w:p w:rsidR="006C5EB9" w:rsidRPr="00333F85" w:rsidRDefault="006C5EB9" w:rsidP="006C5EB9">
      <w:pPr>
        <w:pStyle w:val="B2"/>
        <w:rPr>
          <w:lang w:eastAsia="zh-CN"/>
        </w:rPr>
      </w:pPr>
      <w:r>
        <w:rPr>
          <w:lang w:eastAsia="zh-CN"/>
        </w:rPr>
        <w:tab/>
      </w:r>
      <w:r w:rsidRPr="00333F85">
        <w:rPr>
          <w:lang w:eastAsia="zh-CN"/>
        </w:rPr>
        <w:t>Scenario 1b): network slice or network slice instance is overloaded or undergoing planned maintenance in CN (e.g., network slice termination)</w:t>
      </w:r>
      <w:r>
        <w:rPr>
          <w:lang w:eastAsia="zh-CN"/>
        </w:rPr>
        <w:t>.</w:t>
      </w:r>
    </w:p>
    <w:p w:rsidR="006C5EB9" w:rsidRPr="00333F85" w:rsidRDefault="006C5EB9" w:rsidP="00970D04">
      <w:pPr>
        <w:pStyle w:val="B2"/>
        <w:ind w:left="1701" w:hanging="850"/>
        <w:rPr>
          <w:lang w:eastAsia="zh-CN"/>
        </w:rPr>
      </w:pPr>
      <w:r w:rsidRPr="00333F85">
        <w:rPr>
          <w:lang w:eastAsia="zh-CN"/>
        </w:rPr>
        <w:t>Scenario 1c): network performance of the network slice cannot meet the SLA</w:t>
      </w:r>
      <w:r>
        <w:rPr>
          <w:lang w:eastAsia="zh-CN"/>
        </w:rPr>
        <w:t>.</w:t>
      </w:r>
    </w:p>
    <w:p w:rsidR="006C5EB9" w:rsidRPr="00333F85" w:rsidRDefault="006C5EB9" w:rsidP="006C5EB9">
      <w:pPr>
        <w:pStyle w:val="B1"/>
        <w:rPr>
          <w:b/>
          <w:lang w:eastAsia="zh-CN"/>
        </w:rPr>
      </w:pPr>
      <w:r w:rsidRPr="00333F85">
        <w:rPr>
          <w:b/>
          <w:lang w:eastAsia="zh-CN"/>
        </w:rPr>
        <w:t>2)</w:t>
      </w:r>
      <w:r>
        <w:rPr>
          <w:b/>
          <w:lang w:eastAsia="zh-CN"/>
        </w:rPr>
        <w:tab/>
      </w:r>
      <w:r w:rsidRPr="00333F85">
        <w:rPr>
          <w:b/>
          <w:lang w:eastAsia="zh-CN"/>
        </w:rPr>
        <w:t>Inter RA Mobility scenario:</w:t>
      </w:r>
    </w:p>
    <w:p w:rsidR="006C5EB9" w:rsidRPr="00333F85" w:rsidRDefault="006C5EB9" w:rsidP="006C5EB9">
      <w:pPr>
        <w:pStyle w:val="B2"/>
      </w:pPr>
      <w:r>
        <w:rPr>
          <w:rFonts w:eastAsia="等线"/>
          <w:lang w:eastAsia="zh-CN"/>
        </w:rPr>
        <w:tab/>
      </w:r>
      <w:r w:rsidRPr="00333F85">
        <w:rPr>
          <w:rFonts w:eastAsia="等线"/>
          <w:lang w:eastAsia="zh-CN"/>
        </w:rPr>
        <w:t xml:space="preserve">Scenario 2a): </w:t>
      </w:r>
      <w:r w:rsidRPr="00333F85">
        <w:t>network slice is not supported in the target RAN node</w:t>
      </w:r>
      <w:r>
        <w:t>.</w:t>
      </w:r>
    </w:p>
    <w:p w:rsidR="006C5EB9" w:rsidRPr="00333F85" w:rsidRDefault="006C5EB9" w:rsidP="006C5EB9">
      <w:pPr>
        <w:pStyle w:val="B2"/>
      </w:pPr>
      <w:r>
        <w:tab/>
      </w:r>
      <w:r w:rsidRPr="00333F85">
        <w:t>Scenario 2b): network slice in target RAN node is overloaded</w:t>
      </w:r>
      <w:r>
        <w:t>.</w:t>
      </w:r>
    </w:p>
    <w:p w:rsidR="006C5EB9" w:rsidRPr="00333F85" w:rsidRDefault="006C5EB9" w:rsidP="006C5EB9">
      <w:pPr>
        <w:pStyle w:val="B2"/>
      </w:pPr>
      <w:r>
        <w:tab/>
      </w:r>
      <w:r w:rsidRPr="00333F85">
        <w:t>Scenario 2c): network slice is not supported in the target CN</w:t>
      </w:r>
      <w:r>
        <w:t>.</w:t>
      </w:r>
    </w:p>
    <w:p w:rsidR="006C5EB9" w:rsidRPr="00333F85" w:rsidRDefault="006C5EB9" w:rsidP="006C5EB9">
      <w:pPr>
        <w:pStyle w:val="B2"/>
      </w:pPr>
      <w:r>
        <w:tab/>
      </w:r>
      <w:r w:rsidRPr="00333F85">
        <w:t>Scenario 2d): network slice or network slice instance is overloaded in the target CN</w:t>
      </w:r>
      <w:r>
        <w:t>.</w:t>
      </w:r>
    </w:p>
    <w:p w:rsidR="006C5EB9" w:rsidRPr="00333F85" w:rsidRDefault="006C5EB9" w:rsidP="006C5EB9">
      <w:r w:rsidRPr="00333F85">
        <w:t>This key issue is to study whether and how to provide service continuity for PDU sessions in network slices in the above scenarios</w:t>
      </w:r>
      <w:r>
        <w:t xml:space="preserve"> </w:t>
      </w:r>
      <w:r w:rsidRPr="00333F85">
        <w:t>1b), 1c) and 2d).</w:t>
      </w:r>
    </w:p>
    <w:p w:rsidR="006C5EB9" w:rsidRPr="00333F85" w:rsidRDefault="006C5EB9" w:rsidP="006C5EB9">
      <w:pPr>
        <w:pStyle w:val="NO"/>
      </w:pPr>
      <w:r w:rsidRPr="00333F85">
        <w:t>NOTE 1:</w:t>
      </w:r>
      <w:r w:rsidRPr="00333F85">
        <w:tab/>
        <w:t>PDU Session with different SSC modes will be considered during the study</w:t>
      </w:r>
      <w:r>
        <w:t>.</w:t>
      </w:r>
    </w:p>
    <w:p w:rsidR="006C5EB9" w:rsidRPr="00333F85" w:rsidRDefault="006C5EB9" w:rsidP="006C5EB9">
      <w:pPr>
        <w:pStyle w:val="NO"/>
      </w:pPr>
      <w:r w:rsidRPr="00333F85">
        <w:t>NOTE 2:</w:t>
      </w:r>
      <w:r w:rsidRPr="00333F85">
        <w:tab/>
        <w:t>For scenario 1a) and 2b), TR</w:t>
      </w:r>
      <w:r>
        <w:t> </w:t>
      </w:r>
      <w:r w:rsidRPr="00333F85">
        <w:t>38.832</w:t>
      </w:r>
      <w:r>
        <w:t> </w:t>
      </w:r>
      <w:bookmarkStart w:id="14" w:name="MCCTEMPBM_00000031"/>
      <w:bookmarkStart w:id="15" w:name="MCCTEMPBM_00000033"/>
      <w:bookmarkStart w:id="16" w:name="MCCTEMPBM_00000032"/>
      <w:r w:rsidRPr="00333F85">
        <w:t>[3</w:t>
      </w:r>
      <w:bookmarkEnd w:id="14"/>
      <w:r w:rsidRPr="00333F85">
        <w:t>]</w:t>
      </w:r>
      <w:bookmarkEnd w:id="15"/>
      <w:bookmarkEnd w:id="16"/>
      <w:r w:rsidRPr="00333F85">
        <w:t xml:space="preserve"> already has conclusion. However it doesn</w:t>
      </w:r>
      <w:r>
        <w:t>'</w:t>
      </w:r>
      <w:r w:rsidRPr="00333F85">
        <w:t>t preclude that solutions defined for this key issue can also be used in these scenarios.</w:t>
      </w:r>
    </w:p>
    <w:p w:rsidR="006C5EB9" w:rsidRPr="00333F85" w:rsidRDefault="006C5EB9" w:rsidP="006C5EB9">
      <w:pPr>
        <w:pStyle w:val="NO"/>
      </w:pPr>
      <w:r w:rsidRPr="00333F85">
        <w:t>NOTE 3:</w:t>
      </w:r>
      <w:r w:rsidRPr="00333F85">
        <w:tab/>
        <w:t>For scenario 2a) and 2c), it is a deployment issue and assumed not to be studied in SA</w:t>
      </w:r>
      <w:r>
        <w:t> WG</w:t>
      </w:r>
      <w:r w:rsidRPr="00333F85">
        <w:t>2.</w:t>
      </w:r>
    </w:p>
    <w:p w:rsidR="006C5EB9" w:rsidRPr="00333F85" w:rsidDel="003E59EF" w:rsidRDefault="006C5EB9" w:rsidP="006C5EB9">
      <w:pPr>
        <w:pStyle w:val="EditorsNote"/>
        <w:rPr>
          <w:del w:id="17" w:author="Huawei" w:date="2022-03-28T15:00:00Z"/>
        </w:rPr>
      </w:pPr>
      <w:del w:id="18" w:author="Huawei" w:date="2022-03-28T15:00:00Z">
        <w:r w:rsidRPr="00333F85" w:rsidDel="003E59EF">
          <w:delText>Editor's note:</w:delText>
        </w:r>
        <w:r w:rsidRPr="00333F85" w:rsidDel="003E59EF">
          <w:tab/>
          <w:delText>It is FFS whether there is a need to study 2a) and 2c)</w:delText>
        </w:r>
        <w:r w:rsidDel="003E59EF">
          <w:delText>.</w:delText>
        </w:r>
      </w:del>
    </w:p>
    <w:p w:rsidR="006C5EB9" w:rsidRDefault="006C5EB9" w:rsidP="006C5EB9">
      <w:pPr>
        <w:pStyle w:val="NO"/>
      </w:pPr>
      <w:r w:rsidRPr="00333F85">
        <w:t>NOTE 4:</w:t>
      </w:r>
      <w:r w:rsidRPr="00333F85">
        <w:tab/>
        <w:t>Coordination with RAN working groups may be needed to conclude the key issue.</w:t>
      </w:r>
    </w:p>
    <w:p w:rsidR="000B4D50" w:rsidRPr="000B4D50" w:rsidRDefault="000B4D50" w:rsidP="000B4D50">
      <w:pPr>
        <w:pStyle w:val="EditorsNote"/>
        <w:rPr>
          <w:rFonts w:eastAsiaTheme="minorEastAsia" w:hint="eastAsia"/>
          <w:lang w:eastAsia="zh-CN"/>
        </w:rPr>
      </w:pPr>
      <w:ins w:id="19" w:author="Huawei3" w:date="2022-04-08T14:47:00Z">
        <w:r>
          <w:rPr>
            <w:rFonts w:eastAsiaTheme="minorEastAsia" w:hint="eastAsia"/>
            <w:lang w:eastAsia="zh-CN"/>
          </w:rPr>
          <w:t>E</w:t>
        </w:r>
        <w:r>
          <w:rPr>
            <w:rFonts w:eastAsiaTheme="minorEastAsia"/>
            <w:lang w:eastAsia="zh-CN"/>
          </w:rPr>
          <w:t>ditor’s note: It is FFS whether the overloaded</w:t>
        </w:r>
      </w:ins>
      <w:ins w:id="20" w:author="Huawei3" w:date="2022-04-08T14:48:00Z">
        <w:r>
          <w:rPr>
            <w:rFonts w:eastAsiaTheme="minorEastAsia"/>
            <w:lang w:eastAsia="zh-CN"/>
          </w:rPr>
          <w:t xml:space="preserve"> could be solved by OAM.</w:t>
        </w:r>
      </w:ins>
      <w:bookmarkStart w:id="21" w:name="_GoBack"/>
      <w:bookmarkEnd w:id="21"/>
    </w:p>
    <w:p w:rsidR="00DC54A8" w:rsidRPr="0042466D" w:rsidRDefault="00DC54A8" w:rsidP="00DC54A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Third </w:t>
      </w:r>
      <w:r w:rsidRPr="0042466D">
        <w:rPr>
          <w:rFonts w:ascii="Arial" w:hAnsi="Arial" w:cs="Arial"/>
          <w:color w:val="FF0000"/>
          <w:sz w:val="28"/>
          <w:szCs w:val="28"/>
          <w:lang w:val="en-US" w:eastAsia="zh-CN"/>
        </w:rPr>
        <w:t>change * *</w:t>
      </w:r>
      <w:r w:rsidRPr="0042466D">
        <w:rPr>
          <w:rFonts w:ascii="Arial" w:hAnsi="Arial" w:cs="Arial"/>
          <w:color w:val="FF0000"/>
          <w:sz w:val="28"/>
          <w:szCs w:val="28"/>
          <w:lang w:val="en-US"/>
        </w:rPr>
        <w:t xml:space="preserve"> * *</w:t>
      </w:r>
    </w:p>
    <w:p w:rsidR="003655C4" w:rsidRPr="00333F85" w:rsidRDefault="003655C4" w:rsidP="003655C4">
      <w:pPr>
        <w:pStyle w:val="1"/>
      </w:pPr>
      <w:bookmarkStart w:id="22" w:name="_Toc97057173"/>
      <w:bookmarkStart w:id="23" w:name="_Toc97266751"/>
      <w:r w:rsidRPr="00333F85">
        <w:lastRenderedPageBreak/>
        <w:t>6</w:t>
      </w:r>
      <w:r w:rsidRPr="00333F85">
        <w:tab/>
        <w:t>Solutions</w:t>
      </w:r>
      <w:bookmarkEnd w:id="22"/>
      <w:bookmarkEnd w:id="23"/>
    </w:p>
    <w:p w:rsidR="003655C4" w:rsidRDefault="003655C4" w:rsidP="003655C4">
      <w:pPr>
        <w:pStyle w:val="2"/>
        <w:rPr>
          <w:lang w:eastAsia="zh-CN"/>
        </w:rPr>
      </w:pPr>
      <w:bookmarkStart w:id="24" w:name="_Toc22214907"/>
      <w:bookmarkStart w:id="25" w:name="_Toc23254040"/>
      <w:bookmarkStart w:id="26" w:name="_Toc97057174"/>
      <w:bookmarkStart w:id="27" w:name="_Toc97266752"/>
      <w:r w:rsidRPr="00333F85">
        <w:rPr>
          <w:lang w:eastAsia="zh-CN"/>
        </w:rPr>
        <w:t>6.0</w:t>
      </w:r>
      <w:r w:rsidRPr="00333F85">
        <w:rPr>
          <w:lang w:eastAsia="zh-CN"/>
        </w:rPr>
        <w:tab/>
        <w:t>Mapping of Solutions to Key Issues</w:t>
      </w:r>
      <w:bookmarkEnd w:id="24"/>
      <w:bookmarkEnd w:id="25"/>
      <w:bookmarkEnd w:id="26"/>
      <w:bookmarkEnd w:id="27"/>
    </w:p>
    <w:p w:rsidR="003655C4" w:rsidRPr="00333F85" w:rsidRDefault="003655C4" w:rsidP="003655C4">
      <w:pPr>
        <w:pStyle w:val="TH"/>
        <w:rPr>
          <w:lang w:eastAsia="zh-CN"/>
        </w:rPr>
      </w:pPr>
      <w:r>
        <w:rPr>
          <w:lang w:eastAsia="zh-CN"/>
        </w:rPr>
        <w:t>Table 6.0-1: Mapping of Solutions to Key Issues</w:t>
      </w:r>
    </w:p>
    <w:tbl>
      <w:tblPr>
        <w:tblW w:w="0" w:type="auto"/>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87"/>
        <w:gridCol w:w="1388"/>
        <w:gridCol w:w="1389"/>
        <w:gridCol w:w="1389"/>
        <w:gridCol w:w="2135"/>
      </w:tblGrid>
      <w:tr w:rsidR="003655C4" w:rsidRPr="00333F85" w:rsidTr="003655C4">
        <w:tc>
          <w:tcPr>
            <w:tcW w:w="2487" w:type="dxa"/>
            <w:shd w:val="clear" w:color="auto" w:fill="auto"/>
          </w:tcPr>
          <w:p w:rsidR="003655C4" w:rsidRPr="00333F85" w:rsidRDefault="003655C4" w:rsidP="00886CAA">
            <w:pPr>
              <w:pStyle w:val="TAC"/>
            </w:pPr>
          </w:p>
        </w:tc>
        <w:tc>
          <w:tcPr>
            <w:tcW w:w="6301" w:type="dxa"/>
            <w:gridSpan w:val="4"/>
            <w:shd w:val="clear" w:color="auto" w:fill="auto"/>
          </w:tcPr>
          <w:p w:rsidR="003655C4" w:rsidRPr="00333F85" w:rsidRDefault="003655C4" w:rsidP="00886CAA">
            <w:pPr>
              <w:pStyle w:val="TAH"/>
            </w:pPr>
            <w:r w:rsidRPr="00333F85">
              <w:t>Key Issues</w:t>
            </w:r>
          </w:p>
        </w:tc>
      </w:tr>
      <w:tr w:rsidR="003655C4" w:rsidRPr="00333F85" w:rsidTr="003655C4">
        <w:tc>
          <w:tcPr>
            <w:tcW w:w="2487" w:type="dxa"/>
            <w:shd w:val="clear" w:color="auto" w:fill="auto"/>
          </w:tcPr>
          <w:p w:rsidR="003655C4" w:rsidRPr="00333F85" w:rsidRDefault="003655C4" w:rsidP="00886CAA">
            <w:pPr>
              <w:pStyle w:val="TAH"/>
            </w:pPr>
            <w:r w:rsidRPr="00333F85">
              <w:t>Solutions</w:t>
            </w:r>
          </w:p>
        </w:tc>
        <w:tc>
          <w:tcPr>
            <w:tcW w:w="1388" w:type="dxa"/>
            <w:shd w:val="clear" w:color="auto" w:fill="auto"/>
          </w:tcPr>
          <w:p w:rsidR="003655C4" w:rsidRPr="00333F85" w:rsidRDefault="003655C4" w:rsidP="00886CAA">
            <w:pPr>
              <w:pStyle w:val="TAH"/>
            </w:pPr>
            <w:ins w:id="28" w:author="Huawei" w:date="2022-03-29T17:16:00Z">
              <w:r>
                <w:rPr>
                  <w:rFonts w:asciiTheme="minorEastAsia" w:eastAsiaTheme="minorEastAsia" w:hAnsiTheme="minorEastAsia" w:hint="eastAsia"/>
                  <w:lang w:eastAsia="zh-CN"/>
                </w:rPr>
                <w:t>#</w:t>
              </w:r>
              <w:r>
                <w:t>1</w:t>
              </w:r>
            </w:ins>
          </w:p>
        </w:tc>
        <w:tc>
          <w:tcPr>
            <w:tcW w:w="1389" w:type="dxa"/>
            <w:shd w:val="clear" w:color="auto" w:fill="auto"/>
          </w:tcPr>
          <w:p w:rsidR="003655C4" w:rsidRPr="00333F85" w:rsidRDefault="003655C4" w:rsidP="00886CAA">
            <w:pPr>
              <w:pStyle w:val="TAH"/>
            </w:pPr>
          </w:p>
        </w:tc>
        <w:tc>
          <w:tcPr>
            <w:tcW w:w="1389" w:type="dxa"/>
            <w:shd w:val="clear" w:color="auto" w:fill="auto"/>
          </w:tcPr>
          <w:p w:rsidR="003655C4" w:rsidRPr="00333F85" w:rsidRDefault="003655C4" w:rsidP="00886CAA">
            <w:pPr>
              <w:pStyle w:val="TAH"/>
            </w:pPr>
          </w:p>
        </w:tc>
        <w:tc>
          <w:tcPr>
            <w:tcW w:w="2135" w:type="dxa"/>
            <w:shd w:val="clear" w:color="auto" w:fill="auto"/>
          </w:tcPr>
          <w:p w:rsidR="003655C4" w:rsidRPr="00333F85" w:rsidRDefault="003655C4" w:rsidP="00886CAA">
            <w:pPr>
              <w:pStyle w:val="TAH"/>
            </w:pPr>
          </w:p>
        </w:tc>
      </w:tr>
      <w:tr w:rsidR="003655C4" w:rsidRPr="00333F85" w:rsidTr="003655C4">
        <w:tc>
          <w:tcPr>
            <w:tcW w:w="2487" w:type="dxa"/>
            <w:shd w:val="clear" w:color="auto" w:fill="auto"/>
          </w:tcPr>
          <w:p w:rsidR="003655C4" w:rsidRPr="00333F85" w:rsidRDefault="003655C4" w:rsidP="00403633">
            <w:pPr>
              <w:pStyle w:val="TAC"/>
            </w:pPr>
            <w:bookmarkStart w:id="29" w:name="MCCQCTEMPBM_00000029"/>
            <w:ins w:id="30" w:author="Huawei" w:date="2022-03-29T17:17:00Z">
              <w:r>
                <w:t>X</w:t>
              </w:r>
            </w:ins>
          </w:p>
        </w:tc>
        <w:tc>
          <w:tcPr>
            <w:tcW w:w="1388" w:type="dxa"/>
            <w:shd w:val="clear" w:color="auto" w:fill="auto"/>
          </w:tcPr>
          <w:p w:rsidR="003655C4" w:rsidRPr="00333F85" w:rsidRDefault="003655C4" w:rsidP="00886CAA">
            <w:pPr>
              <w:pStyle w:val="TAC"/>
            </w:pPr>
            <w:ins w:id="31" w:author="Huawei" w:date="2022-03-29T17:16:00Z">
              <w:r>
                <w:t>X</w:t>
              </w:r>
            </w:ins>
          </w:p>
        </w:tc>
        <w:tc>
          <w:tcPr>
            <w:tcW w:w="1389"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2135" w:type="dxa"/>
            <w:shd w:val="clear" w:color="auto" w:fill="auto"/>
          </w:tcPr>
          <w:p w:rsidR="003655C4" w:rsidRPr="00333F85" w:rsidRDefault="003655C4" w:rsidP="00886CAA">
            <w:pPr>
              <w:pStyle w:val="TAC"/>
            </w:pPr>
          </w:p>
        </w:tc>
      </w:tr>
      <w:tr w:rsidR="003655C4" w:rsidRPr="00333F85" w:rsidTr="003655C4">
        <w:tc>
          <w:tcPr>
            <w:tcW w:w="2487" w:type="dxa"/>
            <w:shd w:val="clear" w:color="auto" w:fill="auto"/>
          </w:tcPr>
          <w:p w:rsidR="003655C4" w:rsidRPr="00333F85" w:rsidRDefault="003655C4" w:rsidP="00886CAA">
            <w:pPr>
              <w:pStyle w:val="TAH"/>
            </w:pPr>
            <w:bookmarkStart w:id="32" w:name="MCCQCTEMPBM_00000030"/>
            <w:bookmarkEnd w:id="29"/>
          </w:p>
        </w:tc>
        <w:tc>
          <w:tcPr>
            <w:tcW w:w="1388"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2135" w:type="dxa"/>
            <w:shd w:val="clear" w:color="auto" w:fill="auto"/>
          </w:tcPr>
          <w:p w:rsidR="003655C4" w:rsidRPr="00333F85" w:rsidRDefault="003655C4" w:rsidP="00886CAA">
            <w:pPr>
              <w:pStyle w:val="TAC"/>
            </w:pPr>
          </w:p>
        </w:tc>
      </w:tr>
      <w:tr w:rsidR="003655C4" w:rsidRPr="00333F85" w:rsidTr="003655C4">
        <w:tc>
          <w:tcPr>
            <w:tcW w:w="2487" w:type="dxa"/>
            <w:shd w:val="clear" w:color="auto" w:fill="auto"/>
          </w:tcPr>
          <w:p w:rsidR="003655C4" w:rsidRPr="00333F85" w:rsidRDefault="003655C4" w:rsidP="00886CAA">
            <w:pPr>
              <w:pStyle w:val="TAH"/>
            </w:pPr>
            <w:bookmarkStart w:id="33" w:name="MCCQCTEMPBM_00000031"/>
            <w:bookmarkEnd w:id="32"/>
          </w:p>
        </w:tc>
        <w:tc>
          <w:tcPr>
            <w:tcW w:w="1388"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2135" w:type="dxa"/>
            <w:shd w:val="clear" w:color="auto" w:fill="auto"/>
          </w:tcPr>
          <w:p w:rsidR="003655C4" w:rsidRPr="00333F85" w:rsidRDefault="003655C4" w:rsidP="00886CAA">
            <w:pPr>
              <w:pStyle w:val="TAC"/>
            </w:pPr>
          </w:p>
        </w:tc>
      </w:tr>
      <w:tr w:rsidR="003655C4" w:rsidRPr="00333F85" w:rsidTr="003655C4">
        <w:tc>
          <w:tcPr>
            <w:tcW w:w="2487" w:type="dxa"/>
            <w:shd w:val="clear" w:color="auto" w:fill="auto"/>
          </w:tcPr>
          <w:p w:rsidR="003655C4" w:rsidRPr="00333F85" w:rsidRDefault="003655C4" w:rsidP="00886CAA">
            <w:pPr>
              <w:pStyle w:val="TAH"/>
            </w:pPr>
            <w:bookmarkStart w:id="34" w:name="MCCQCTEMPBM_00000032"/>
            <w:bookmarkEnd w:id="33"/>
          </w:p>
        </w:tc>
        <w:tc>
          <w:tcPr>
            <w:tcW w:w="1388"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2135" w:type="dxa"/>
            <w:shd w:val="clear" w:color="auto" w:fill="auto"/>
          </w:tcPr>
          <w:p w:rsidR="003655C4" w:rsidRPr="00333F85" w:rsidRDefault="003655C4" w:rsidP="00886CAA">
            <w:pPr>
              <w:pStyle w:val="TAC"/>
            </w:pPr>
          </w:p>
        </w:tc>
      </w:tr>
      <w:tr w:rsidR="003655C4" w:rsidRPr="00333F85" w:rsidTr="003655C4">
        <w:tc>
          <w:tcPr>
            <w:tcW w:w="2487" w:type="dxa"/>
            <w:shd w:val="clear" w:color="auto" w:fill="auto"/>
          </w:tcPr>
          <w:p w:rsidR="003655C4" w:rsidRPr="00333F85" w:rsidRDefault="003655C4" w:rsidP="00886CAA">
            <w:pPr>
              <w:pStyle w:val="TAH"/>
            </w:pPr>
            <w:bookmarkStart w:id="35" w:name="MCCQCTEMPBM_00000033"/>
            <w:bookmarkEnd w:id="34"/>
          </w:p>
        </w:tc>
        <w:tc>
          <w:tcPr>
            <w:tcW w:w="1388"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1389" w:type="dxa"/>
            <w:shd w:val="clear" w:color="auto" w:fill="auto"/>
          </w:tcPr>
          <w:p w:rsidR="003655C4" w:rsidRPr="00333F85" w:rsidRDefault="003655C4" w:rsidP="00886CAA">
            <w:pPr>
              <w:pStyle w:val="TAC"/>
            </w:pPr>
          </w:p>
        </w:tc>
        <w:tc>
          <w:tcPr>
            <w:tcW w:w="2135" w:type="dxa"/>
            <w:shd w:val="clear" w:color="auto" w:fill="auto"/>
          </w:tcPr>
          <w:p w:rsidR="003655C4" w:rsidRPr="00333F85" w:rsidRDefault="003655C4" w:rsidP="00886CAA">
            <w:pPr>
              <w:pStyle w:val="TAC"/>
            </w:pPr>
          </w:p>
        </w:tc>
      </w:tr>
      <w:bookmarkEnd w:id="35"/>
    </w:tbl>
    <w:p w:rsidR="00397BCC" w:rsidRDefault="00397BCC" w:rsidP="008D1777">
      <w:pPr>
        <w:rPr>
          <w:lang w:val="en-US" w:eastAsia="zh-CN"/>
        </w:rPr>
      </w:pPr>
    </w:p>
    <w:p w:rsidR="00DC54A8" w:rsidRDefault="00DC54A8" w:rsidP="008D1777">
      <w:pPr>
        <w:rPr>
          <w:lang w:val="en-US" w:eastAsia="zh-CN"/>
        </w:rPr>
      </w:pPr>
    </w:p>
    <w:p w:rsidR="00DC54A8" w:rsidRPr="00397BCC" w:rsidRDefault="00DC54A8" w:rsidP="008D1777">
      <w:pPr>
        <w:rPr>
          <w:lang w:val="en-US" w:eastAsia="zh-CN"/>
        </w:rPr>
      </w:pPr>
    </w:p>
    <w:p w:rsidR="00C55F01" w:rsidRPr="0042466D" w:rsidRDefault="00C55F01" w:rsidP="00C55F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7BCC">
        <w:rPr>
          <w:rFonts w:ascii="Arial" w:hAnsi="Arial" w:cs="Arial"/>
          <w:color w:val="FF0000"/>
          <w:sz w:val="28"/>
          <w:szCs w:val="28"/>
          <w:lang w:val="en-US" w:eastAsia="zh-CN"/>
        </w:rPr>
        <w:t xml:space="preserve">Third </w:t>
      </w:r>
      <w:r w:rsidRPr="0042466D">
        <w:rPr>
          <w:rFonts w:ascii="Arial" w:hAnsi="Arial" w:cs="Arial"/>
          <w:color w:val="FF0000"/>
          <w:sz w:val="28"/>
          <w:szCs w:val="28"/>
          <w:lang w:val="en-US" w:eastAsia="zh-CN"/>
        </w:rPr>
        <w:t>change * *</w:t>
      </w:r>
      <w:r w:rsidRPr="0042466D">
        <w:rPr>
          <w:rFonts w:ascii="Arial" w:hAnsi="Arial" w:cs="Arial"/>
          <w:color w:val="FF0000"/>
          <w:sz w:val="28"/>
          <w:szCs w:val="28"/>
          <w:lang w:val="en-US"/>
        </w:rPr>
        <w:t xml:space="preserve"> * *</w:t>
      </w:r>
      <w:r w:rsidR="00C71383">
        <w:rPr>
          <w:rFonts w:ascii="Arial" w:hAnsi="Arial" w:cs="Arial"/>
          <w:color w:val="FF0000"/>
          <w:sz w:val="28"/>
          <w:szCs w:val="28"/>
          <w:lang w:val="en-US"/>
        </w:rPr>
        <w:t>(All new texts)</w:t>
      </w:r>
    </w:p>
    <w:p w:rsidR="002915B8" w:rsidRPr="00333F85" w:rsidRDefault="002915B8" w:rsidP="002915B8">
      <w:pPr>
        <w:pStyle w:val="2"/>
      </w:pPr>
      <w:r w:rsidRPr="00333F85">
        <w:rPr>
          <w:lang w:eastAsia="zh-CN"/>
        </w:rPr>
        <w:t>6.X</w:t>
      </w:r>
      <w:r w:rsidRPr="00333F85">
        <w:rPr>
          <w:lang w:eastAsia="ko-KR"/>
        </w:rPr>
        <w:tab/>
      </w:r>
      <w:r w:rsidRPr="00333F85">
        <w:t xml:space="preserve">Solution #X: </w:t>
      </w:r>
      <w:bookmarkEnd w:id="4"/>
      <w:bookmarkEnd w:id="5"/>
      <w:r w:rsidR="00C8161D" w:rsidRPr="00953421">
        <w:rPr>
          <w:lang w:eastAsia="ko-KR"/>
        </w:rPr>
        <w:t>Service continuity</w:t>
      </w:r>
      <w:r w:rsidR="00C8161D">
        <w:rPr>
          <w:lang w:eastAsia="ko-KR"/>
        </w:rPr>
        <w:t xml:space="preserve"> in case of Network Slice instance </w:t>
      </w:r>
      <w:r w:rsidR="00E925E2">
        <w:rPr>
          <w:bCs/>
          <w:lang w:eastAsia="zh-CN"/>
        </w:rPr>
        <w:t>overload</w:t>
      </w:r>
    </w:p>
    <w:p w:rsidR="002915B8" w:rsidRPr="00333F85" w:rsidRDefault="002915B8" w:rsidP="002915B8">
      <w:pPr>
        <w:pStyle w:val="3"/>
        <w:rPr>
          <w:lang w:eastAsia="ko-KR"/>
        </w:rPr>
      </w:pPr>
      <w:bookmarkStart w:id="36" w:name="_Toc97057176"/>
      <w:bookmarkStart w:id="37" w:name="_Toc97266754"/>
      <w:bookmarkStart w:id="38" w:name="_Toc500949099"/>
      <w:bookmarkStart w:id="39" w:name="_Toc22214909"/>
      <w:bookmarkStart w:id="40" w:name="_Toc23254042"/>
      <w:r w:rsidRPr="00333F85">
        <w:rPr>
          <w:lang w:eastAsia="ko-KR"/>
        </w:rPr>
        <w:t>6.X.1</w:t>
      </w:r>
      <w:r w:rsidRPr="00333F85">
        <w:rPr>
          <w:lang w:eastAsia="ko-KR"/>
        </w:rPr>
        <w:tab/>
        <w:t>Introduction</w:t>
      </w:r>
      <w:bookmarkEnd w:id="36"/>
      <w:bookmarkEnd w:id="37"/>
    </w:p>
    <w:p w:rsidR="00993264" w:rsidRDefault="00C8161D" w:rsidP="002915B8">
      <w:pPr>
        <w:rPr>
          <w:bCs/>
          <w:lang w:eastAsia="zh-CN"/>
        </w:rPr>
      </w:pPr>
      <w:r>
        <w:rPr>
          <w:lang w:eastAsia="zh-CN"/>
        </w:rPr>
        <w:t xml:space="preserve">Based on the operator's </w:t>
      </w:r>
      <w:r>
        <w:t xml:space="preserve">operational or deployment needs, an S-NSSAI can be associated with one or more Network Slice instances. </w:t>
      </w:r>
      <w:r w:rsidR="00A21AFD">
        <w:t>Based on the Clause 5.15.2.1 of TS 23.501[2], f</w:t>
      </w:r>
      <w:r w:rsidR="0035243B" w:rsidRPr="0035243B">
        <w:t xml:space="preserve">or any S-NSSAI, the network may at any one time serve the UE with only one Network Slice instance associated with this S-NSSAI until cases occur where e.g. this Network Slice instance is no longer valid in a given Registration Area, or a change in </w:t>
      </w:r>
      <w:r w:rsidR="00A21AFD">
        <w:t xml:space="preserve">UE's Allowed NSSAI occurs, etc. </w:t>
      </w:r>
    </w:p>
    <w:p w:rsidR="00C93093" w:rsidRPr="00C93093" w:rsidRDefault="00CF59B6" w:rsidP="002915B8">
      <w:pPr>
        <w:rPr>
          <w:bCs/>
          <w:lang w:eastAsia="zh-CN"/>
        </w:rPr>
      </w:pPr>
      <w:r>
        <w:t xml:space="preserve">As a consequence of </w:t>
      </w:r>
      <w:r w:rsidR="00B545D2" w:rsidRPr="0035243B">
        <w:t xml:space="preserve">only one Network Slice instance associated with </w:t>
      </w:r>
      <w:r w:rsidR="00B545D2">
        <w:t xml:space="preserve">a given </w:t>
      </w:r>
      <w:r w:rsidR="00B545D2" w:rsidRPr="0035243B">
        <w:t>S-NSSAI</w:t>
      </w:r>
      <w:r w:rsidR="00B545D2">
        <w:t xml:space="preserve"> to serve UE, </w:t>
      </w:r>
      <w:r>
        <w:t xml:space="preserve">the </w:t>
      </w:r>
      <w:r w:rsidRPr="00205DFD">
        <w:rPr>
          <w:bCs/>
          <w:lang w:eastAsia="zh-CN"/>
        </w:rPr>
        <w:t>AMF</w:t>
      </w:r>
      <w:r>
        <w:rPr>
          <w:bCs/>
          <w:lang w:eastAsia="zh-CN"/>
        </w:rPr>
        <w:t xml:space="preserve"> is constrained</w:t>
      </w:r>
      <w:r w:rsidRPr="00205DFD">
        <w:rPr>
          <w:bCs/>
          <w:lang w:eastAsia="zh-CN"/>
        </w:rPr>
        <w:t xml:space="preserve"> to discover SMF</w:t>
      </w:r>
      <w:r>
        <w:rPr>
          <w:bCs/>
          <w:lang w:eastAsia="zh-CN"/>
        </w:rPr>
        <w:t xml:space="preserve"> using the same </w:t>
      </w:r>
      <w:r w:rsidRPr="008513A4">
        <w:rPr>
          <w:bCs/>
          <w:lang w:eastAsia="zh-CN"/>
        </w:rPr>
        <w:t>Network Slice instance</w:t>
      </w:r>
      <w:r>
        <w:rPr>
          <w:bCs/>
          <w:lang w:eastAsia="zh-CN"/>
        </w:rPr>
        <w:t xml:space="preserve"> for a given S-NSSAI, once the </w:t>
      </w:r>
      <w:r w:rsidRPr="006B383B">
        <w:rPr>
          <w:bCs/>
          <w:lang w:eastAsia="zh-CN"/>
        </w:rPr>
        <w:t xml:space="preserve">Network Slice instance </w:t>
      </w:r>
      <w:r>
        <w:rPr>
          <w:bCs/>
          <w:lang w:eastAsia="zh-CN"/>
        </w:rPr>
        <w:t xml:space="preserve">is </w:t>
      </w:r>
      <w:r w:rsidRPr="006B383B">
        <w:rPr>
          <w:bCs/>
          <w:lang w:eastAsia="zh-CN"/>
        </w:rPr>
        <w:t>select</w:t>
      </w:r>
      <w:r>
        <w:rPr>
          <w:bCs/>
          <w:lang w:eastAsia="zh-CN"/>
        </w:rPr>
        <w:t>ed by NSSF to serve UE that is allowed to use this S-NSS</w:t>
      </w:r>
      <w:r w:rsidR="00C93093">
        <w:rPr>
          <w:bCs/>
          <w:lang w:eastAsia="zh-CN"/>
        </w:rPr>
        <w:t xml:space="preserve">AI. </w:t>
      </w:r>
      <w:r>
        <w:rPr>
          <w:bCs/>
          <w:lang w:eastAsia="zh-CN"/>
        </w:rPr>
        <w:t xml:space="preserve">Therefore, </w:t>
      </w:r>
      <w:r w:rsidR="00993264">
        <w:t>the case where th</w:t>
      </w:r>
      <w:r w:rsidR="005F17C6">
        <w:t>is</w:t>
      </w:r>
      <w:r w:rsidR="00993264" w:rsidRPr="002B3209">
        <w:t xml:space="preserve"> </w:t>
      </w:r>
      <w:r w:rsidR="00993264">
        <w:t xml:space="preserve">Network Slice instance is overloaded </w:t>
      </w:r>
      <w:r w:rsidR="00993264" w:rsidRPr="00A42E77">
        <w:t>occur</w:t>
      </w:r>
      <w:r w:rsidR="00993264">
        <w:t xml:space="preserve">s. </w:t>
      </w:r>
    </w:p>
    <w:p w:rsidR="00453A7E" w:rsidRDefault="009710DD" w:rsidP="002915B8">
      <w:r w:rsidRPr="004646BC">
        <w:rPr>
          <w:lang w:eastAsia="zh-CN"/>
        </w:rPr>
        <w:t xml:space="preserve">This is a solution to </w:t>
      </w:r>
      <w:r>
        <w:t>Key Issue#1, “</w:t>
      </w:r>
      <w:r w:rsidRPr="00333F85">
        <w:t>Support of Network Slice Service continuity</w:t>
      </w:r>
      <w:r>
        <w:t>”</w:t>
      </w:r>
      <w:r w:rsidR="007724F5">
        <w:t>, which</w:t>
      </w:r>
      <w:r w:rsidR="00453A7E">
        <w:t xml:space="preserve"> proposes </w:t>
      </w:r>
      <w:r w:rsidR="00453A7E" w:rsidRPr="00B51F67">
        <w:t>Network Slice instance</w:t>
      </w:r>
      <w:r w:rsidR="00453A7E">
        <w:t xml:space="preserve"> reselection </w:t>
      </w:r>
      <w:r w:rsidR="0050422C">
        <w:t xml:space="preserve">for a given S-NSSAI, in order to </w:t>
      </w:r>
      <w:r w:rsidR="0050422C" w:rsidRPr="0050422C">
        <w:t>alleviate</w:t>
      </w:r>
      <w:r w:rsidR="000D73EC">
        <w:t xml:space="preserve"> current </w:t>
      </w:r>
      <w:r w:rsidR="0050422C">
        <w:t xml:space="preserve">load status of selected </w:t>
      </w:r>
      <w:r w:rsidR="0050422C" w:rsidRPr="00B51F67">
        <w:t>Network Slice instance</w:t>
      </w:r>
      <w:r w:rsidR="0050422C">
        <w:t>.</w:t>
      </w:r>
    </w:p>
    <w:p w:rsidR="0095439B" w:rsidRPr="00333F85" w:rsidRDefault="003B7B4E" w:rsidP="002915B8">
      <w:r>
        <w:t xml:space="preserve">This solution applies to both </w:t>
      </w:r>
      <w:r w:rsidRPr="00EA10AE">
        <w:t xml:space="preserve">no mobility </w:t>
      </w:r>
      <w:r w:rsidRPr="00333F85">
        <w:t>scenario</w:t>
      </w:r>
      <w:r>
        <w:t xml:space="preserve"> </w:t>
      </w:r>
      <w:r w:rsidRPr="00EA10AE">
        <w:t>and inter RA Mobility</w:t>
      </w:r>
      <w:r w:rsidRPr="003B7B4E">
        <w:t xml:space="preserve"> </w:t>
      </w:r>
      <w:r w:rsidRPr="00333F85">
        <w:t>scenario</w:t>
      </w:r>
      <w:r>
        <w:t>.</w:t>
      </w:r>
    </w:p>
    <w:p w:rsidR="002915B8" w:rsidRPr="00333F85" w:rsidRDefault="002915B8" w:rsidP="002915B8">
      <w:pPr>
        <w:pStyle w:val="3"/>
      </w:pPr>
      <w:bookmarkStart w:id="41" w:name="_Toc97057177"/>
      <w:bookmarkStart w:id="42" w:name="_Toc97266755"/>
      <w:r w:rsidRPr="00333F85">
        <w:t>6.X.2</w:t>
      </w:r>
      <w:r w:rsidRPr="00333F85">
        <w:tab/>
        <w:t>Functional Description</w:t>
      </w:r>
      <w:bookmarkEnd w:id="38"/>
      <w:bookmarkEnd w:id="39"/>
      <w:bookmarkEnd w:id="40"/>
      <w:bookmarkEnd w:id="41"/>
      <w:bookmarkEnd w:id="42"/>
    </w:p>
    <w:p w:rsidR="001A1839" w:rsidRDefault="001A1839" w:rsidP="001A1839">
      <w:pPr>
        <w:rPr>
          <w:lang w:eastAsia="zh-CN"/>
        </w:rPr>
      </w:pPr>
      <w:bookmarkStart w:id="43" w:name="_Toc500949101"/>
      <w:bookmarkStart w:id="44" w:name="_Toc22214910"/>
      <w:r>
        <w:rPr>
          <w:lang w:eastAsia="zh-CN"/>
        </w:rPr>
        <w:t>This solution</w:t>
      </w:r>
      <w:r w:rsidR="003F3CD3">
        <w:rPr>
          <w:lang w:eastAsia="zh-CN"/>
        </w:rPr>
        <w:t xml:space="preserve"> </w:t>
      </w:r>
      <w:r w:rsidR="00B543BA">
        <w:rPr>
          <w:lang w:eastAsia="zh-CN"/>
        </w:rPr>
        <w:t>is applied as fo</w:t>
      </w:r>
      <w:r w:rsidR="00D404D2">
        <w:rPr>
          <w:lang w:eastAsia="zh-CN"/>
        </w:rPr>
        <w:t xml:space="preserve">llows: </w:t>
      </w:r>
    </w:p>
    <w:p w:rsidR="00D404D2" w:rsidRDefault="00F61F2B" w:rsidP="00C71383">
      <w:pPr>
        <w:pStyle w:val="ac"/>
        <w:numPr>
          <w:ilvl w:val="0"/>
          <w:numId w:val="16"/>
        </w:numPr>
        <w:rPr>
          <w:lang w:eastAsia="zh-CN"/>
        </w:rPr>
      </w:pPr>
      <w:r w:rsidRPr="00D404D2">
        <w:rPr>
          <w:lang w:eastAsia="zh-CN"/>
        </w:rPr>
        <w:t xml:space="preserve">It is assumed that the SMFs within the Network Slice instance </w:t>
      </w:r>
      <w:r w:rsidR="001243E3" w:rsidRPr="001243E3">
        <w:rPr>
          <w:rFonts w:hint="eastAsia"/>
          <w:lang w:eastAsia="zh-CN"/>
        </w:rPr>
        <w:t>are</w:t>
      </w:r>
      <w:r w:rsidRPr="00D404D2">
        <w:rPr>
          <w:lang w:eastAsia="zh-CN"/>
        </w:rPr>
        <w:t xml:space="preserve"> aware </w:t>
      </w:r>
      <w:r w:rsidR="003020D5">
        <w:rPr>
          <w:lang w:eastAsia="zh-CN"/>
        </w:rPr>
        <w:t>whether</w:t>
      </w:r>
      <w:r w:rsidRPr="00D404D2">
        <w:rPr>
          <w:lang w:eastAsia="zh-CN"/>
        </w:rPr>
        <w:t xml:space="preserve"> the Network Slice instance is overloaded. </w:t>
      </w:r>
      <w:r w:rsidR="00C71383" w:rsidRPr="00D404D2">
        <w:rPr>
          <w:lang w:eastAsia="zh-CN"/>
        </w:rPr>
        <w:t>When the existing PDU session is decided as to be migrated</w:t>
      </w:r>
      <w:r w:rsidR="000566FF">
        <w:rPr>
          <w:lang w:eastAsia="zh-CN"/>
        </w:rPr>
        <w:t xml:space="preserve"> to another </w:t>
      </w:r>
      <w:r w:rsidR="000566FF" w:rsidRPr="00D404D2">
        <w:rPr>
          <w:lang w:eastAsia="zh-CN"/>
        </w:rPr>
        <w:t>Network Slice instance</w:t>
      </w:r>
      <w:r w:rsidR="00C71383" w:rsidRPr="00D404D2">
        <w:rPr>
          <w:lang w:eastAsia="zh-CN"/>
        </w:rPr>
        <w:t>, the SMF performs PDU Session re-establishment by using the mechanism of SSC mode#2 or SSC mode#3.</w:t>
      </w:r>
    </w:p>
    <w:p w:rsidR="00D404D2" w:rsidRDefault="00F02F60" w:rsidP="00D404D2">
      <w:pPr>
        <w:pStyle w:val="ac"/>
        <w:numPr>
          <w:ilvl w:val="1"/>
          <w:numId w:val="16"/>
        </w:numPr>
        <w:rPr>
          <w:lang w:eastAsia="zh-CN"/>
        </w:rPr>
      </w:pPr>
      <w:r w:rsidRPr="00D404D2">
        <w:rPr>
          <w:lang w:eastAsia="zh-CN"/>
        </w:rPr>
        <w:t xml:space="preserve">If there are </w:t>
      </w:r>
      <w:r w:rsidR="003E0BBA">
        <w:rPr>
          <w:lang w:eastAsia="zh-CN"/>
        </w:rPr>
        <w:t xml:space="preserve">multiple </w:t>
      </w:r>
      <w:r w:rsidRPr="00D404D2">
        <w:rPr>
          <w:lang w:eastAsia="zh-CN"/>
        </w:rPr>
        <w:t xml:space="preserve">existing PDU sessions associated with </w:t>
      </w:r>
      <w:r w:rsidR="00500C19" w:rsidRPr="00D404D2">
        <w:rPr>
          <w:lang w:eastAsia="zh-CN"/>
        </w:rPr>
        <w:t xml:space="preserve">the </w:t>
      </w:r>
      <w:r w:rsidRPr="00D404D2">
        <w:rPr>
          <w:lang w:eastAsia="zh-CN"/>
        </w:rPr>
        <w:t xml:space="preserve">Network Slice instance, the </w:t>
      </w:r>
      <w:r w:rsidR="00500C19" w:rsidRPr="00D404D2">
        <w:rPr>
          <w:lang w:eastAsia="zh-CN"/>
        </w:rPr>
        <w:t>S</w:t>
      </w:r>
      <w:r w:rsidRPr="00D404D2">
        <w:rPr>
          <w:lang w:eastAsia="zh-CN"/>
        </w:rPr>
        <w:t xml:space="preserve">MF decides which existing PDU sessions need to be migrated to </w:t>
      </w:r>
      <w:r w:rsidR="003E0BBA">
        <w:rPr>
          <w:lang w:eastAsia="zh-CN"/>
        </w:rPr>
        <w:t>another</w:t>
      </w:r>
      <w:r w:rsidR="003E0BBA" w:rsidRPr="00D404D2">
        <w:rPr>
          <w:lang w:eastAsia="zh-CN"/>
        </w:rPr>
        <w:t xml:space="preserve"> </w:t>
      </w:r>
      <w:r w:rsidRPr="00D404D2">
        <w:rPr>
          <w:lang w:eastAsia="zh-CN"/>
        </w:rPr>
        <w:t xml:space="preserve">Network Slice instance based on, e.g., SSC mode and other local policy. In order to prevent resource overload within the new Network Slice instance, the </w:t>
      </w:r>
      <w:r w:rsidR="00500C19" w:rsidRPr="00D404D2">
        <w:rPr>
          <w:lang w:eastAsia="zh-CN"/>
        </w:rPr>
        <w:t>S</w:t>
      </w:r>
      <w:r w:rsidRPr="00D404D2">
        <w:rPr>
          <w:lang w:eastAsia="zh-CN"/>
        </w:rPr>
        <w:t xml:space="preserve">MF may select parts of existing PDU sessions to be migrated. </w:t>
      </w:r>
    </w:p>
    <w:p w:rsidR="00EA10AE" w:rsidRPr="00333F85" w:rsidRDefault="00062AFF" w:rsidP="002915B8">
      <w:pPr>
        <w:pStyle w:val="ac"/>
        <w:numPr>
          <w:ilvl w:val="0"/>
          <w:numId w:val="16"/>
        </w:numPr>
        <w:rPr>
          <w:lang w:eastAsia="zh-CN"/>
        </w:rPr>
      </w:pPr>
      <w:r w:rsidRPr="00D404D2">
        <w:rPr>
          <w:lang w:eastAsia="zh-CN"/>
        </w:rPr>
        <w:t xml:space="preserve">The AMF </w:t>
      </w:r>
      <w:r w:rsidR="00500C19" w:rsidRPr="00D404D2">
        <w:rPr>
          <w:lang w:eastAsia="zh-CN"/>
        </w:rPr>
        <w:t xml:space="preserve">is </w:t>
      </w:r>
      <w:r w:rsidRPr="00D404D2">
        <w:rPr>
          <w:lang w:eastAsia="zh-CN"/>
        </w:rPr>
        <w:t xml:space="preserve">notified that the event </w:t>
      </w:r>
      <w:r w:rsidR="003020D5">
        <w:rPr>
          <w:lang w:eastAsia="zh-CN"/>
        </w:rPr>
        <w:t xml:space="preserve">that </w:t>
      </w:r>
      <w:r w:rsidRPr="00D404D2">
        <w:rPr>
          <w:lang w:eastAsia="zh-CN"/>
        </w:rPr>
        <w:t xml:space="preserve">the Network Slice instance </w:t>
      </w:r>
      <w:r w:rsidR="00925FD5" w:rsidRPr="00D404D2">
        <w:rPr>
          <w:lang w:eastAsia="zh-CN"/>
        </w:rPr>
        <w:t xml:space="preserve">for a given S-NSSAI </w:t>
      </w:r>
      <w:r w:rsidRPr="00D404D2">
        <w:rPr>
          <w:lang w:eastAsia="zh-CN"/>
        </w:rPr>
        <w:t xml:space="preserve">is overloaded, </w:t>
      </w:r>
      <w:r w:rsidR="003020D5">
        <w:rPr>
          <w:lang w:eastAsia="zh-CN"/>
        </w:rPr>
        <w:t>e.g.</w:t>
      </w:r>
      <w:r w:rsidRPr="00D404D2">
        <w:rPr>
          <w:lang w:eastAsia="zh-CN"/>
        </w:rPr>
        <w:t xml:space="preserve"> from OAM. </w:t>
      </w:r>
      <w:r w:rsidR="0094730D" w:rsidRPr="00D404D2">
        <w:rPr>
          <w:lang w:eastAsia="zh-CN"/>
        </w:rPr>
        <w:t>The stored NS</w:t>
      </w:r>
      <w:r w:rsidR="003020D5">
        <w:rPr>
          <w:lang w:eastAsia="zh-CN"/>
        </w:rPr>
        <w:t>I</w:t>
      </w:r>
      <w:r w:rsidR="0094730D" w:rsidRPr="00D404D2">
        <w:rPr>
          <w:lang w:eastAsia="zh-CN"/>
        </w:rPr>
        <w:t xml:space="preserve"> ID</w:t>
      </w:r>
      <w:r w:rsidR="0094730D">
        <w:rPr>
          <w:lang w:eastAsia="zh-CN"/>
        </w:rPr>
        <w:t xml:space="preserve"> </w:t>
      </w:r>
      <w:r w:rsidR="0094730D" w:rsidRPr="00D404D2">
        <w:rPr>
          <w:lang w:eastAsia="zh-CN"/>
        </w:rPr>
        <w:t xml:space="preserve">that identifies the Network Slice instance that is overloaded is deleted by AMF </w:t>
      </w:r>
      <w:r w:rsidR="0094730D">
        <w:rPr>
          <w:lang w:eastAsia="zh-CN"/>
        </w:rPr>
        <w:t>from the UE context</w:t>
      </w:r>
      <w:r w:rsidR="00270BEB" w:rsidRPr="00D404D2">
        <w:rPr>
          <w:lang w:eastAsia="zh-CN"/>
        </w:rPr>
        <w:t xml:space="preserve">. </w:t>
      </w:r>
      <w:r w:rsidR="003459AE" w:rsidRPr="00D404D2">
        <w:rPr>
          <w:lang w:eastAsia="zh-CN"/>
        </w:rPr>
        <w:t xml:space="preserve">Then AMF will query NSSF to select a suitable Network Slice instance for </w:t>
      </w:r>
      <w:r w:rsidR="00C76480">
        <w:rPr>
          <w:lang w:eastAsia="zh-CN"/>
        </w:rPr>
        <w:t xml:space="preserve">the </w:t>
      </w:r>
      <w:r w:rsidR="003459AE" w:rsidRPr="00D404D2">
        <w:rPr>
          <w:lang w:eastAsia="zh-CN"/>
        </w:rPr>
        <w:t>new PDU session</w:t>
      </w:r>
      <w:r w:rsidR="00C76480">
        <w:rPr>
          <w:lang w:eastAsia="zh-CN"/>
        </w:rPr>
        <w:t xml:space="preserve"> requested by UE</w:t>
      </w:r>
      <w:r w:rsidR="003459AE" w:rsidRPr="00D404D2">
        <w:rPr>
          <w:lang w:eastAsia="zh-CN"/>
        </w:rPr>
        <w:t>.</w:t>
      </w:r>
    </w:p>
    <w:p w:rsidR="00B04DFF" w:rsidRDefault="002915B8" w:rsidP="00D404D2">
      <w:pPr>
        <w:pStyle w:val="3"/>
      </w:pPr>
      <w:bookmarkStart w:id="45" w:name="_Toc23254043"/>
      <w:bookmarkStart w:id="46" w:name="_Toc97057178"/>
      <w:bookmarkStart w:id="47" w:name="_Toc97266756"/>
      <w:r w:rsidRPr="00333F85">
        <w:lastRenderedPageBreak/>
        <w:t>6.X.3</w:t>
      </w:r>
      <w:r w:rsidRPr="00333F85">
        <w:tab/>
        <w:t>Procedures</w:t>
      </w:r>
      <w:bookmarkStart w:id="48" w:name="_Toc326248711"/>
      <w:bookmarkStart w:id="49" w:name="_Toc510604409"/>
      <w:bookmarkStart w:id="50" w:name="_Toc22214911"/>
      <w:bookmarkEnd w:id="43"/>
      <w:bookmarkEnd w:id="44"/>
      <w:bookmarkEnd w:id="45"/>
      <w:bookmarkEnd w:id="46"/>
      <w:bookmarkEnd w:id="47"/>
    </w:p>
    <w:bookmarkStart w:id="51" w:name="_MON_1710093148"/>
    <w:bookmarkEnd w:id="51"/>
    <w:p w:rsidR="00AB724B" w:rsidRDefault="005F5EBB" w:rsidP="00F652BE">
      <w:pPr>
        <w:jc w:val="center"/>
      </w:pPr>
      <w:r>
        <w:object w:dxaOrig="8306" w:dyaOrig="4714">
          <v:shape id="_x0000_i1025" type="#_x0000_t75" style="width:415.2pt;height:235.2pt" o:ole="">
            <v:imagedata r:id="rId13" o:title=""/>
          </v:shape>
          <o:OLEObject Type="Embed" ProgID="Word.Document.12" ShapeID="_x0000_i1025" DrawAspect="Content" ObjectID="_1710934522" r:id="rId14">
            <o:FieldCodes>\s</o:FieldCodes>
          </o:OLEObject>
        </w:object>
      </w:r>
    </w:p>
    <w:p w:rsidR="00A36813" w:rsidRPr="00A36813" w:rsidRDefault="002D0850" w:rsidP="00A36813">
      <w:pPr>
        <w:jc w:val="center"/>
        <w:rPr>
          <w:b/>
          <w:lang w:eastAsia="zh-CN"/>
        </w:rPr>
      </w:pPr>
      <w:r w:rsidRPr="002D0850">
        <w:rPr>
          <w:b/>
          <w:lang w:eastAsia="zh-CN"/>
        </w:rPr>
        <w:t xml:space="preserve">Figure 6.X.3-1: </w:t>
      </w:r>
      <w:r>
        <w:rPr>
          <w:b/>
          <w:lang w:eastAsia="zh-CN"/>
        </w:rPr>
        <w:t xml:space="preserve">Procedure of </w:t>
      </w:r>
      <w:r w:rsidR="00A36813" w:rsidRPr="00A36813">
        <w:rPr>
          <w:b/>
          <w:lang w:eastAsia="zh-CN"/>
        </w:rPr>
        <w:t>PDU Session re-establishment due to Network Slice instance overload</w:t>
      </w:r>
    </w:p>
    <w:p w:rsidR="00A36813" w:rsidRPr="001E3FD1" w:rsidRDefault="001E3FD1" w:rsidP="00A36813">
      <w:pPr>
        <w:pStyle w:val="ac"/>
        <w:numPr>
          <w:ilvl w:val="0"/>
          <w:numId w:val="17"/>
        </w:numPr>
        <w:rPr>
          <w:lang w:eastAsia="zh-CN"/>
        </w:rPr>
      </w:pPr>
      <w:r w:rsidRPr="001E3FD1">
        <w:rPr>
          <w:lang w:eastAsia="zh-CN"/>
        </w:rPr>
        <w:t xml:space="preserve">The AMF </w:t>
      </w:r>
      <w:r w:rsidRPr="001E3FD1">
        <w:rPr>
          <w:rFonts w:hint="eastAsia"/>
          <w:lang w:eastAsia="zh-CN"/>
        </w:rPr>
        <w:t>a</w:t>
      </w:r>
      <w:r w:rsidRPr="001E3FD1">
        <w:rPr>
          <w:lang w:eastAsia="zh-CN"/>
        </w:rPr>
        <w:t xml:space="preserve">nd SMF are aware of the event </w:t>
      </w:r>
      <w:r w:rsidR="003020D5">
        <w:rPr>
          <w:lang w:eastAsia="zh-CN"/>
        </w:rPr>
        <w:t>that</w:t>
      </w:r>
      <w:r w:rsidR="003020D5" w:rsidRPr="001E3FD1">
        <w:rPr>
          <w:lang w:eastAsia="zh-CN"/>
        </w:rPr>
        <w:t xml:space="preserve"> </w:t>
      </w:r>
      <w:r w:rsidRPr="001E3FD1">
        <w:rPr>
          <w:lang w:eastAsia="zh-CN"/>
        </w:rPr>
        <w:t xml:space="preserve">the Network Slice instance </w:t>
      </w:r>
      <w:r w:rsidR="007C51F8">
        <w:rPr>
          <w:lang w:eastAsia="zh-CN"/>
        </w:rPr>
        <w:t xml:space="preserve">for a given S-NSSAI </w:t>
      </w:r>
      <w:r w:rsidRPr="001E3FD1">
        <w:rPr>
          <w:lang w:eastAsia="zh-CN"/>
        </w:rPr>
        <w:t>is overloaded</w:t>
      </w:r>
      <w:r w:rsidR="00FC1DA2">
        <w:rPr>
          <w:lang w:eastAsia="zh-CN"/>
        </w:rPr>
        <w:t xml:space="preserve">, </w:t>
      </w:r>
      <w:r w:rsidR="003020D5">
        <w:rPr>
          <w:lang w:eastAsia="zh-CN"/>
        </w:rPr>
        <w:t>e.g.</w:t>
      </w:r>
      <w:r w:rsidR="00FC1DA2">
        <w:rPr>
          <w:lang w:eastAsia="zh-CN"/>
        </w:rPr>
        <w:t xml:space="preserve"> based on OAM.</w:t>
      </w:r>
    </w:p>
    <w:p w:rsidR="00D33AB0" w:rsidRPr="00251333" w:rsidRDefault="000B3567" w:rsidP="00EC760F">
      <w:pPr>
        <w:pStyle w:val="ac"/>
        <w:numPr>
          <w:ilvl w:val="0"/>
          <w:numId w:val="17"/>
        </w:numPr>
        <w:rPr>
          <w:lang w:eastAsia="zh-CN"/>
        </w:rPr>
      </w:pPr>
      <w:r>
        <w:rPr>
          <w:lang w:eastAsia="zh-CN"/>
        </w:rPr>
        <w:t xml:space="preserve">If </w:t>
      </w:r>
      <w:r w:rsidR="00EC760F">
        <w:rPr>
          <w:lang w:eastAsia="zh-CN"/>
        </w:rPr>
        <w:t xml:space="preserve">this </w:t>
      </w:r>
      <w:r w:rsidR="00EC760F" w:rsidRPr="001E3FD1">
        <w:rPr>
          <w:lang w:eastAsia="zh-CN"/>
        </w:rPr>
        <w:t>overloaded</w:t>
      </w:r>
      <w:r w:rsidR="00EC760F">
        <w:t xml:space="preserve"> Network Slice instance</w:t>
      </w:r>
      <w:r w:rsidR="00EC760F" w:rsidRPr="001B7C50">
        <w:t xml:space="preserve"> </w:t>
      </w:r>
      <w:r w:rsidR="00EC760F">
        <w:t xml:space="preserve">is previously selected </w:t>
      </w:r>
      <w:r w:rsidR="00EC760F" w:rsidRPr="001B7C50">
        <w:t>for UE</w:t>
      </w:r>
      <w:r w:rsidR="00EC760F">
        <w:t xml:space="preserve">, </w:t>
      </w:r>
      <w:r w:rsidR="00EC760F">
        <w:rPr>
          <w:lang w:eastAsia="zh-CN"/>
        </w:rPr>
        <w:t>t</w:t>
      </w:r>
      <w:r w:rsidR="003C0F00" w:rsidRPr="00D404D2">
        <w:rPr>
          <w:lang w:eastAsia="zh-CN"/>
        </w:rPr>
        <w:t>he stored NS ID</w:t>
      </w:r>
      <w:r w:rsidR="00CA59AE">
        <w:rPr>
          <w:lang w:eastAsia="zh-CN"/>
        </w:rPr>
        <w:t xml:space="preserve"> </w:t>
      </w:r>
      <w:r w:rsidR="003C0F00" w:rsidRPr="00D404D2">
        <w:rPr>
          <w:lang w:eastAsia="zh-CN"/>
        </w:rPr>
        <w:t xml:space="preserve">that identifies the Network Slice instance that is overloaded is deleted </w:t>
      </w:r>
      <w:r w:rsidR="00CA59AE" w:rsidRPr="00D404D2">
        <w:rPr>
          <w:lang w:eastAsia="zh-CN"/>
        </w:rPr>
        <w:t xml:space="preserve">by AMF </w:t>
      </w:r>
      <w:r w:rsidR="00CA59AE">
        <w:rPr>
          <w:lang w:eastAsia="zh-CN"/>
        </w:rPr>
        <w:t>from the UE context</w:t>
      </w:r>
      <w:r w:rsidR="003C0F00">
        <w:rPr>
          <w:lang w:eastAsia="zh-CN"/>
        </w:rPr>
        <w:t>.</w:t>
      </w:r>
      <w:r w:rsidR="00D33AB0">
        <w:rPr>
          <w:lang w:eastAsia="zh-CN"/>
        </w:rPr>
        <w:t xml:space="preserve"> </w:t>
      </w:r>
      <w:r w:rsidR="00EC760F">
        <w:rPr>
          <w:lang w:eastAsia="zh-CN"/>
        </w:rPr>
        <w:t xml:space="preserve">For existing PDU sessions </w:t>
      </w:r>
      <w:r w:rsidR="00EC760F" w:rsidRPr="00D404D2">
        <w:rPr>
          <w:lang w:eastAsia="zh-CN"/>
        </w:rPr>
        <w:t>associated with the</w:t>
      </w:r>
      <w:r w:rsidR="00EC760F">
        <w:rPr>
          <w:lang w:eastAsia="zh-CN"/>
        </w:rPr>
        <w:t xml:space="preserve"> </w:t>
      </w:r>
      <w:r w:rsidR="00EC760F">
        <w:t xml:space="preserve">Network Slice instance, </w:t>
      </w:r>
      <w:r w:rsidR="00EC760F">
        <w:rPr>
          <w:lang w:eastAsia="zh-CN"/>
        </w:rPr>
        <w:t>t</w:t>
      </w:r>
      <w:r w:rsidR="003C0F00" w:rsidRPr="00D404D2">
        <w:rPr>
          <w:lang w:eastAsia="zh-CN"/>
        </w:rPr>
        <w:t>he SMF performs PDU Session re-establishment by using the mechanism of SSC mode#2 or SSC mode#3</w:t>
      </w:r>
      <w:r w:rsidR="003524FC">
        <w:rPr>
          <w:lang w:eastAsia="zh-CN"/>
        </w:rPr>
        <w:t xml:space="preserve"> as defined in </w:t>
      </w:r>
      <w:r w:rsidR="000D5E4C">
        <w:rPr>
          <w:lang w:eastAsia="zh-CN"/>
        </w:rPr>
        <w:t xml:space="preserve">Clause </w:t>
      </w:r>
      <w:r w:rsidR="000D5E4C">
        <w:t xml:space="preserve">4.3.5 of </w:t>
      </w:r>
      <w:r w:rsidR="000D5E4C">
        <w:rPr>
          <w:lang w:eastAsia="zh-CN"/>
        </w:rPr>
        <w:t>TS 23</w:t>
      </w:r>
      <w:r w:rsidR="000D5E4C" w:rsidRPr="00251333">
        <w:rPr>
          <w:lang w:eastAsia="zh-CN"/>
        </w:rPr>
        <w:t xml:space="preserve">.502 </w:t>
      </w:r>
      <w:r w:rsidR="000D5E4C" w:rsidRPr="00251333">
        <w:rPr>
          <w:rFonts w:hint="eastAsia"/>
          <w:lang w:eastAsia="zh-CN"/>
        </w:rPr>
        <w:t>[</w:t>
      </w:r>
      <w:r w:rsidR="000D5E4C" w:rsidRPr="00251333">
        <w:rPr>
          <w:lang w:eastAsia="zh-CN"/>
        </w:rPr>
        <w:t xml:space="preserve">x]. </w:t>
      </w:r>
      <w:r w:rsidR="00C6316D" w:rsidRPr="00251333">
        <w:rPr>
          <w:lang w:eastAsia="zh-CN"/>
        </w:rPr>
        <w:t xml:space="preserve">If there are </w:t>
      </w:r>
      <w:r w:rsidR="00C76480" w:rsidRPr="00251333">
        <w:rPr>
          <w:lang w:eastAsia="zh-CN"/>
        </w:rPr>
        <w:t xml:space="preserve">multiple </w:t>
      </w:r>
      <w:r w:rsidR="00C6316D" w:rsidRPr="00251333">
        <w:rPr>
          <w:lang w:eastAsia="zh-CN"/>
        </w:rPr>
        <w:t>existing PDU sessions associated with the Network Slice instance, the SMF decides which existing PDU sessions need to be migrated to the new Network Slice instance based on, e.g., SSC mode and other local policy.</w:t>
      </w:r>
    </w:p>
    <w:p w:rsidR="00E24F31" w:rsidRPr="00251333" w:rsidRDefault="00E24F31" w:rsidP="00A36813">
      <w:pPr>
        <w:pStyle w:val="ac"/>
        <w:numPr>
          <w:ilvl w:val="0"/>
          <w:numId w:val="17"/>
        </w:numPr>
        <w:rPr>
          <w:lang w:eastAsia="zh-CN"/>
        </w:rPr>
      </w:pPr>
      <w:r w:rsidRPr="00251333">
        <w:rPr>
          <w:lang w:eastAsia="zh-CN"/>
        </w:rPr>
        <w:t xml:space="preserve">The UE initiates PDU Session Establishment </w:t>
      </w:r>
      <w:r w:rsidR="0082499B" w:rsidRPr="00251333">
        <w:rPr>
          <w:lang w:eastAsia="zh-CN"/>
        </w:rPr>
        <w:t xml:space="preserve">procedure </w:t>
      </w:r>
      <w:r w:rsidRPr="00251333">
        <w:rPr>
          <w:lang w:eastAsia="zh-CN"/>
        </w:rPr>
        <w:t>as indicated by SMF</w:t>
      </w:r>
      <w:r w:rsidR="0082499B" w:rsidRPr="00251333">
        <w:rPr>
          <w:lang w:eastAsia="zh-CN"/>
        </w:rPr>
        <w:t xml:space="preserve">, which requests to establish a new PDU session associated with same S-NSSAI as the </w:t>
      </w:r>
      <w:r w:rsidR="001B3282" w:rsidRPr="00251333">
        <w:rPr>
          <w:lang w:eastAsia="zh-CN"/>
        </w:rPr>
        <w:t>existing PDU session.</w:t>
      </w:r>
    </w:p>
    <w:p w:rsidR="005C56D8" w:rsidRPr="00251333" w:rsidRDefault="001C73FC" w:rsidP="00A36813">
      <w:pPr>
        <w:pStyle w:val="ac"/>
        <w:numPr>
          <w:ilvl w:val="0"/>
          <w:numId w:val="17"/>
        </w:numPr>
        <w:rPr>
          <w:lang w:eastAsia="zh-CN"/>
        </w:rPr>
      </w:pPr>
      <w:r w:rsidRPr="00251333">
        <w:rPr>
          <w:lang w:eastAsia="zh-CN"/>
        </w:rPr>
        <w:t xml:space="preserve">Existing procedure </w:t>
      </w:r>
      <w:r w:rsidR="003020D5">
        <w:rPr>
          <w:lang w:eastAsia="zh-CN"/>
        </w:rPr>
        <w:t xml:space="preserve">as described in clause </w:t>
      </w:r>
      <w:r w:rsidR="002C0034" w:rsidRPr="00140E21">
        <w:t>4.3.2.2.3</w:t>
      </w:r>
      <w:r w:rsidR="002C0034">
        <w:t xml:space="preserve"> </w:t>
      </w:r>
      <w:r w:rsidR="003020D5">
        <w:rPr>
          <w:lang w:eastAsia="zh-CN"/>
        </w:rPr>
        <w:t>of TS 23.50</w:t>
      </w:r>
      <w:r w:rsidR="002C0034">
        <w:rPr>
          <w:lang w:eastAsia="zh-CN"/>
        </w:rPr>
        <w:t xml:space="preserve">2 </w:t>
      </w:r>
      <w:r w:rsidR="003020D5">
        <w:rPr>
          <w:lang w:eastAsia="zh-CN"/>
        </w:rPr>
        <w:t>[</w:t>
      </w:r>
      <w:r w:rsidR="002C0034">
        <w:rPr>
          <w:lang w:eastAsia="zh-CN"/>
        </w:rPr>
        <w:t>x</w:t>
      </w:r>
      <w:r w:rsidR="003020D5">
        <w:rPr>
          <w:lang w:eastAsia="zh-CN"/>
        </w:rPr>
        <w:t>] for</w:t>
      </w:r>
      <w:r w:rsidRPr="00251333">
        <w:rPr>
          <w:lang w:eastAsia="zh-CN"/>
        </w:rPr>
        <w:t xml:space="preserve"> SMF selection is performed, where new NSI ID is determined for the same S-NSSAI.</w:t>
      </w:r>
    </w:p>
    <w:p w:rsidR="0029467C" w:rsidRPr="00251333" w:rsidRDefault="001C73FC" w:rsidP="002915B8">
      <w:pPr>
        <w:pStyle w:val="ac"/>
        <w:numPr>
          <w:ilvl w:val="0"/>
          <w:numId w:val="17"/>
        </w:numPr>
        <w:rPr>
          <w:lang w:eastAsia="zh-CN"/>
        </w:rPr>
      </w:pPr>
      <w:r w:rsidRPr="00251333">
        <w:rPr>
          <w:lang w:eastAsia="zh-CN"/>
        </w:rPr>
        <w:t xml:space="preserve">Other steps of the PDU Session Establishment procedure. </w:t>
      </w:r>
      <w:r w:rsidR="00073046" w:rsidRPr="00251333">
        <w:rPr>
          <w:lang w:eastAsia="zh-CN"/>
        </w:rPr>
        <w:t>A new SMF within the new Network Slice instance serves current PDU session.</w:t>
      </w:r>
      <w:r w:rsidR="00BD0626" w:rsidRPr="00251333">
        <w:rPr>
          <w:lang w:eastAsia="zh-CN"/>
        </w:rPr>
        <w:t xml:space="preserve"> </w:t>
      </w:r>
      <w:r w:rsidR="00BD0626" w:rsidRPr="00251333">
        <w:t xml:space="preserve">The old PDU Session is released as </w:t>
      </w:r>
      <w:r w:rsidR="00BD0626" w:rsidRPr="00251333">
        <w:rPr>
          <w:lang w:eastAsia="zh-CN"/>
        </w:rPr>
        <w:t xml:space="preserve">described in the TS 23.502 </w:t>
      </w:r>
      <w:r w:rsidR="00BD0626" w:rsidRPr="00251333">
        <w:rPr>
          <w:rFonts w:hint="eastAsia"/>
          <w:lang w:eastAsia="zh-CN"/>
        </w:rPr>
        <w:t>[</w:t>
      </w:r>
      <w:r w:rsidR="00BD0626" w:rsidRPr="00251333">
        <w:rPr>
          <w:lang w:eastAsia="zh-CN"/>
        </w:rPr>
        <w:t>x].</w:t>
      </w:r>
    </w:p>
    <w:p w:rsidR="002915B8" w:rsidRPr="00333F85" w:rsidRDefault="002915B8" w:rsidP="002915B8">
      <w:pPr>
        <w:pStyle w:val="3"/>
        <w:rPr>
          <w:lang w:eastAsia="zh-CN"/>
        </w:rPr>
      </w:pPr>
      <w:bookmarkStart w:id="52" w:name="_Toc23254044"/>
      <w:bookmarkStart w:id="53" w:name="_Toc97057179"/>
      <w:bookmarkStart w:id="54" w:name="_Toc97266757"/>
      <w:r w:rsidRPr="00333F85">
        <w:rPr>
          <w:lang w:eastAsia="zh-CN"/>
        </w:rPr>
        <w:t>6.X.4</w:t>
      </w:r>
      <w:r w:rsidRPr="00333F85">
        <w:rPr>
          <w:lang w:eastAsia="zh-CN"/>
        </w:rPr>
        <w:tab/>
      </w:r>
      <w:bookmarkEnd w:id="48"/>
      <w:bookmarkEnd w:id="49"/>
      <w:bookmarkEnd w:id="50"/>
      <w:bookmarkEnd w:id="52"/>
      <w:r w:rsidRPr="00333F85">
        <w:t>Impacts on services, entities and interfaces</w:t>
      </w:r>
      <w:bookmarkEnd w:id="53"/>
      <w:bookmarkEnd w:id="54"/>
    </w:p>
    <w:p w:rsidR="00E17B43" w:rsidRDefault="00E17B43" w:rsidP="00E17B43">
      <w:pPr>
        <w:rPr>
          <w:lang w:eastAsia="en-US"/>
        </w:rPr>
      </w:pPr>
      <w:r>
        <w:rPr>
          <w:lang w:eastAsia="en-US"/>
        </w:rPr>
        <w:t>AMF:</w:t>
      </w:r>
    </w:p>
    <w:p w:rsidR="00E17B43" w:rsidRPr="00DB2F06" w:rsidRDefault="00DB2F06" w:rsidP="00DB2F06">
      <w:pPr>
        <w:pStyle w:val="ac"/>
        <w:numPr>
          <w:ilvl w:val="0"/>
          <w:numId w:val="18"/>
        </w:numPr>
        <w:rPr>
          <w:lang w:eastAsia="en-US"/>
        </w:rPr>
      </w:pPr>
      <w:r w:rsidRPr="00DB2F06">
        <w:rPr>
          <w:lang w:eastAsia="en-US"/>
        </w:rPr>
        <w:t>Deleting the NSI ID that identifies the Network Slice instance that is overloaded</w:t>
      </w:r>
      <w:r w:rsidR="00F26FEF">
        <w:rPr>
          <w:lang w:eastAsia="en-US"/>
        </w:rPr>
        <w:t>.</w:t>
      </w:r>
    </w:p>
    <w:p w:rsidR="00E17B43" w:rsidRDefault="00E17B43" w:rsidP="00E17B43">
      <w:pPr>
        <w:rPr>
          <w:lang w:eastAsia="en-US"/>
        </w:rPr>
      </w:pPr>
      <w:r>
        <w:rPr>
          <w:lang w:eastAsia="en-US"/>
        </w:rPr>
        <w:t>SMF:</w:t>
      </w:r>
    </w:p>
    <w:p w:rsidR="002915B8" w:rsidRPr="00B75C49" w:rsidRDefault="005E5835" w:rsidP="00894F1D">
      <w:pPr>
        <w:pStyle w:val="ac"/>
        <w:numPr>
          <w:ilvl w:val="0"/>
          <w:numId w:val="18"/>
        </w:numPr>
        <w:rPr>
          <w:lang w:eastAsia="en-US"/>
        </w:rPr>
      </w:pPr>
      <w:r>
        <w:rPr>
          <w:lang w:eastAsia="en-US"/>
        </w:rPr>
        <w:t>A n</w:t>
      </w:r>
      <w:r w:rsidR="00130123">
        <w:rPr>
          <w:lang w:eastAsia="en-US"/>
        </w:rPr>
        <w:t xml:space="preserve">ew condition to trigger </w:t>
      </w:r>
      <w:r w:rsidR="00130123" w:rsidRPr="00D404D2">
        <w:rPr>
          <w:lang w:eastAsia="en-US"/>
        </w:rPr>
        <w:t>PDU Session re-establishment</w:t>
      </w:r>
      <w:r w:rsidR="006A6A93" w:rsidRPr="006A6A93">
        <w:rPr>
          <w:lang w:eastAsia="en-US"/>
        </w:rPr>
        <w:t xml:space="preserve"> </w:t>
      </w:r>
      <w:r w:rsidR="006A6A93" w:rsidRPr="00D404D2">
        <w:rPr>
          <w:lang w:eastAsia="en-US"/>
        </w:rPr>
        <w:t>by using the mechanism of SSC mode#2 or SSC mode#3</w:t>
      </w:r>
      <w:r w:rsidR="006A6A93">
        <w:rPr>
          <w:lang w:eastAsia="en-US"/>
        </w:rPr>
        <w:t>.</w:t>
      </w:r>
    </w:p>
    <w:p w:rsidR="002915B8" w:rsidRDefault="002915B8" w:rsidP="00894F1D">
      <w:pPr>
        <w:rPr>
          <w:lang w:val="en-US" w:eastAsia="en-US"/>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0"/>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77E2" w:rsidRDefault="00A777E2">
      <w:r>
        <w:separator/>
      </w:r>
    </w:p>
    <w:p w:rsidR="00A777E2" w:rsidRDefault="00A777E2"/>
  </w:endnote>
  <w:endnote w:type="continuationSeparator" w:id="0">
    <w:p w:rsidR="00A777E2" w:rsidRDefault="00A777E2">
      <w:r>
        <w:continuationSeparator/>
      </w:r>
    </w:p>
    <w:p w:rsidR="00A777E2" w:rsidRDefault="00A77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990" w:rsidRDefault="00267990">
    <w:pPr>
      <w:framePr w:w="646" w:h="244" w:hRule="exact" w:wrap="around" w:vAnchor="text" w:hAnchor="margin" w:y="-5"/>
      <w:rPr>
        <w:rFonts w:ascii="Arial" w:hAnsi="Arial" w:cs="Arial"/>
        <w:b/>
        <w:bCs/>
        <w:i/>
        <w:iCs/>
        <w:sz w:val="18"/>
      </w:rPr>
    </w:pPr>
    <w:r>
      <w:rPr>
        <w:rFonts w:ascii="Arial" w:hAnsi="Arial" w:cs="Arial"/>
        <w:b/>
        <w:bCs/>
        <w:i/>
        <w:iCs/>
        <w:sz w:val="18"/>
      </w:rPr>
      <w:t>3GPP</w:t>
    </w:r>
  </w:p>
  <w:p w:rsidR="00267990" w:rsidRDefault="0026799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67990" w:rsidRDefault="0026799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77E2" w:rsidRDefault="00A777E2">
      <w:r>
        <w:separator/>
      </w:r>
    </w:p>
    <w:p w:rsidR="00A777E2" w:rsidRDefault="00A777E2"/>
  </w:footnote>
  <w:footnote w:type="continuationSeparator" w:id="0">
    <w:p w:rsidR="00A777E2" w:rsidRDefault="00A777E2">
      <w:r>
        <w:continuationSeparator/>
      </w:r>
    </w:p>
    <w:p w:rsidR="00A777E2" w:rsidRDefault="00A777E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990" w:rsidRDefault="00267990"/>
  <w:p w:rsidR="00267990" w:rsidRDefault="0026799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7990" w:rsidRPr="0091233D" w:rsidRDefault="0026799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267990" w:rsidRPr="0091233D" w:rsidRDefault="0026799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B4D50">
      <w:rPr>
        <w:rFonts w:ascii="Arial" w:hAnsi="Arial" w:cs="Arial"/>
        <w:b/>
        <w:bCs/>
        <w:noProof/>
        <w:sz w:val="18"/>
        <w:lang w:val="fr-FR"/>
      </w:rPr>
      <w:t>2</w:t>
    </w:r>
    <w:r>
      <w:rPr>
        <w:rFonts w:ascii="Arial" w:hAnsi="Arial" w:cs="Arial"/>
        <w:b/>
        <w:bCs/>
        <w:sz w:val="18"/>
      </w:rPr>
      <w:fldChar w:fldCharType="end"/>
    </w:r>
  </w:p>
  <w:p w:rsidR="00267990" w:rsidRPr="0091233D" w:rsidRDefault="0026799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2916C8"/>
    <w:multiLevelType w:val="hybridMultilevel"/>
    <w:tmpl w:val="55B6A92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D16FE2"/>
    <w:multiLevelType w:val="hybridMultilevel"/>
    <w:tmpl w:val="11DA205C"/>
    <w:lvl w:ilvl="0" w:tplc="C28CF730">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6F81F76"/>
    <w:multiLevelType w:val="hybridMultilevel"/>
    <w:tmpl w:val="5C4666E0"/>
    <w:lvl w:ilvl="0" w:tplc="D43EDD0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91033D3"/>
    <w:multiLevelType w:val="hybridMultilevel"/>
    <w:tmpl w:val="AD925F3E"/>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7"/>
  </w:num>
  <w:num w:numId="3">
    <w:abstractNumId w:val="1"/>
  </w:num>
  <w:num w:numId="4">
    <w:abstractNumId w:val="5"/>
  </w:num>
  <w:num w:numId="5">
    <w:abstractNumId w:val="13"/>
  </w:num>
  <w:num w:numId="6">
    <w:abstractNumId w:val="17"/>
  </w:num>
  <w:num w:numId="7">
    <w:abstractNumId w:val="8"/>
  </w:num>
  <w:num w:numId="8">
    <w:abstractNumId w:val="12"/>
  </w:num>
  <w:num w:numId="9">
    <w:abstractNumId w:val="15"/>
  </w:num>
  <w:num w:numId="10">
    <w:abstractNumId w:val="18"/>
  </w:num>
  <w:num w:numId="11">
    <w:abstractNumId w:val="9"/>
  </w:num>
  <w:num w:numId="12">
    <w:abstractNumId w:val="0"/>
  </w:num>
  <w:num w:numId="13">
    <w:abstractNumId w:val="4"/>
  </w:num>
  <w:num w:numId="14">
    <w:abstractNumId w:val="10"/>
  </w:num>
  <w:num w:numId="15">
    <w:abstractNumId w:val="16"/>
  </w:num>
  <w:num w:numId="16">
    <w:abstractNumId w:val="6"/>
  </w:num>
  <w:num w:numId="17">
    <w:abstractNumId w:val="11"/>
  </w:num>
  <w:num w:numId="18">
    <w:abstractNumId w:val="2"/>
  </w:num>
  <w:num w:numId="19">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998"/>
    <w:rsid w:val="000150DA"/>
    <w:rsid w:val="000153C3"/>
    <w:rsid w:val="00016A41"/>
    <w:rsid w:val="000220E9"/>
    <w:rsid w:val="00023565"/>
    <w:rsid w:val="00024628"/>
    <w:rsid w:val="00024798"/>
    <w:rsid w:val="000268FB"/>
    <w:rsid w:val="00027B9C"/>
    <w:rsid w:val="000308B9"/>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0"/>
    <w:rsid w:val="00052A29"/>
    <w:rsid w:val="000549F0"/>
    <w:rsid w:val="000559CF"/>
    <w:rsid w:val="000566FF"/>
    <w:rsid w:val="00056F95"/>
    <w:rsid w:val="0005715C"/>
    <w:rsid w:val="00060F24"/>
    <w:rsid w:val="00061913"/>
    <w:rsid w:val="00062AFF"/>
    <w:rsid w:val="00062F11"/>
    <w:rsid w:val="000631E9"/>
    <w:rsid w:val="00063321"/>
    <w:rsid w:val="00063B6A"/>
    <w:rsid w:val="00063EF2"/>
    <w:rsid w:val="0006502B"/>
    <w:rsid w:val="00065CF5"/>
    <w:rsid w:val="00067107"/>
    <w:rsid w:val="00067ED3"/>
    <w:rsid w:val="000708BD"/>
    <w:rsid w:val="000710F7"/>
    <w:rsid w:val="000715FC"/>
    <w:rsid w:val="00071CC8"/>
    <w:rsid w:val="00071FAE"/>
    <w:rsid w:val="00073046"/>
    <w:rsid w:val="00073048"/>
    <w:rsid w:val="0007338E"/>
    <w:rsid w:val="00073BD4"/>
    <w:rsid w:val="00074480"/>
    <w:rsid w:val="0007536B"/>
    <w:rsid w:val="00075D9C"/>
    <w:rsid w:val="0008116D"/>
    <w:rsid w:val="000830D4"/>
    <w:rsid w:val="00084E41"/>
    <w:rsid w:val="0008565B"/>
    <w:rsid w:val="00085FC7"/>
    <w:rsid w:val="0008629B"/>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567"/>
    <w:rsid w:val="000B3DD5"/>
    <w:rsid w:val="000B4D50"/>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1CF6"/>
    <w:rsid w:val="000D2E76"/>
    <w:rsid w:val="000D40A1"/>
    <w:rsid w:val="000D59E4"/>
    <w:rsid w:val="000D5E4C"/>
    <w:rsid w:val="000D5EAF"/>
    <w:rsid w:val="000D70EA"/>
    <w:rsid w:val="000D73EC"/>
    <w:rsid w:val="000E44F6"/>
    <w:rsid w:val="000F0450"/>
    <w:rsid w:val="000F06D8"/>
    <w:rsid w:val="000F3035"/>
    <w:rsid w:val="000F5D71"/>
    <w:rsid w:val="000F5E59"/>
    <w:rsid w:val="000F60B7"/>
    <w:rsid w:val="000F67B7"/>
    <w:rsid w:val="000F7793"/>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5BFF"/>
    <w:rsid w:val="001205BE"/>
    <w:rsid w:val="00120763"/>
    <w:rsid w:val="0012113A"/>
    <w:rsid w:val="00121A78"/>
    <w:rsid w:val="00122017"/>
    <w:rsid w:val="00122F37"/>
    <w:rsid w:val="001242C5"/>
    <w:rsid w:val="001243E3"/>
    <w:rsid w:val="00125386"/>
    <w:rsid w:val="0012561F"/>
    <w:rsid w:val="00126564"/>
    <w:rsid w:val="001265BC"/>
    <w:rsid w:val="00126856"/>
    <w:rsid w:val="00127379"/>
    <w:rsid w:val="00127F7B"/>
    <w:rsid w:val="001300B5"/>
    <w:rsid w:val="00130123"/>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E5A"/>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4B83"/>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A08"/>
    <w:rsid w:val="00185C88"/>
    <w:rsid w:val="00186F58"/>
    <w:rsid w:val="00187F8B"/>
    <w:rsid w:val="001906C2"/>
    <w:rsid w:val="001929DA"/>
    <w:rsid w:val="00193556"/>
    <w:rsid w:val="00193C28"/>
    <w:rsid w:val="001940BC"/>
    <w:rsid w:val="0019666E"/>
    <w:rsid w:val="00196B2A"/>
    <w:rsid w:val="0019723A"/>
    <w:rsid w:val="001A022E"/>
    <w:rsid w:val="001A0FD2"/>
    <w:rsid w:val="001A1839"/>
    <w:rsid w:val="001A288A"/>
    <w:rsid w:val="001A3672"/>
    <w:rsid w:val="001A3A7D"/>
    <w:rsid w:val="001A3C9B"/>
    <w:rsid w:val="001A3FB4"/>
    <w:rsid w:val="001A56A8"/>
    <w:rsid w:val="001A5C81"/>
    <w:rsid w:val="001A69EE"/>
    <w:rsid w:val="001A7072"/>
    <w:rsid w:val="001B0220"/>
    <w:rsid w:val="001B07DF"/>
    <w:rsid w:val="001B0D21"/>
    <w:rsid w:val="001B0DD9"/>
    <w:rsid w:val="001B193C"/>
    <w:rsid w:val="001B1EDD"/>
    <w:rsid w:val="001B2070"/>
    <w:rsid w:val="001B273C"/>
    <w:rsid w:val="001B2836"/>
    <w:rsid w:val="001B2CFE"/>
    <w:rsid w:val="001B3282"/>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3FC"/>
    <w:rsid w:val="001C74D2"/>
    <w:rsid w:val="001C77F4"/>
    <w:rsid w:val="001D0433"/>
    <w:rsid w:val="001D06A4"/>
    <w:rsid w:val="001D1200"/>
    <w:rsid w:val="001D1FB4"/>
    <w:rsid w:val="001D2DF9"/>
    <w:rsid w:val="001E0DF5"/>
    <w:rsid w:val="001E125D"/>
    <w:rsid w:val="001E1F34"/>
    <w:rsid w:val="001E3FD1"/>
    <w:rsid w:val="001E4DFF"/>
    <w:rsid w:val="001E5C9E"/>
    <w:rsid w:val="001E5D74"/>
    <w:rsid w:val="001F0BF7"/>
    <w:rsid w:val="001F0D5B"/>
    <w:rsid w:val="001F0F75"/>
    <w:rsid w:val="001F1523"/>
    <w:rsid w:val="001F2899"/>
    <w:rsid w:val="001F320F"/>
    <w:rsid w:val="001F356D"/>
    <w:rsid w:val="001F381B"/>
    <w:rsid w:val="001F4582"/>
    <w:rsid w:val="001F478B"/>
    <w:rsid w:val="001F4D77"/>
    <w:rsid w:val="001F5984"/>
    <w:rsid w:val="001F5C0F"/>
    <w:rsid w:val="001F6AA4"/>
    <w:rsid w:val="001F7952"/>
    <w:rsid w:val="00200C7B"/>
    <w:rsid w:val="00201759"/>
    <w:rsid w:val="002021FC"/>
    <w:rsid w:val="0020275D"/>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6E0"/>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1333"/>
    <w:rsid w:val="00252101"/>
    <w:rsid w:val="0025240D"/>
    <w:rsid w:val="00252DDE"/>
    <w:rsid w:val="00253CA4"/>
    <w:rsid w:val="002540E2"/>
    <w:rsid w:val="0025420F"/>
    <w:rsid w:val="00254D03"/>
    <w:rsid w:val="0025520E"/>
    <w:rsid w:val="00256556"/>
    <w:rsid w:val="00257C37"/>
    <w:rsid w:val="00260A35"/>
    <w:rsid w:val="00260C09"/>
    <w:rsid w:val="00260FBA"/>
    <w:rsid w:val="00261D77"/>
    <w:rsid w:val="0026236D"/>
    <w:rsid w:val="00262BEF"/>
    <w:rsid w:val="00262C6D"/>
    <w:rsid w:val="0026332C"/>
    <w:rsid w:val="00263AF4"/>
    <w:rsid w:val="002657DD"/>
    <w:rsid w:val="00267990"/>
    <w:rsid w:val="00267FC8"/>
    <w:rsid w:val="002707A8"/>
    <w:rsid w:val="00270BEB"/>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0C7D"/>
    <w:rsid w:val="00281104"/>
    <w:rsid w:val="00281F13"/>
    <w:rsid w:val="00282E1C"/>
    <w:rsid w:val="00282EEC"/>
    <w:rsid w:val="00285692"/>
    <w:rsid w:val="00285C78"/>
    <w:rsid w:val="00286417"/>
    <w:rsid w:val="0028786F"/>
    <w:rsid w:val="00287A12"/>
    <w:rsid w:val="00287B41"/>
    <w:rsid w:val="00291038"/>
    <w:rsid w:val="002915B8"/>
    <w:rsid w:val="00292E3B"/>
    <w:rsid w:val="002934C0"/>
    <w:rsid w:val="00293884"/>
    <w:rsid w:val="002943A4"/>
    <w:rsid w:val="0029467C"/>
    <w:rsid w:val="00295989"/>
    <w:rsid w:val="00295FEC"/>
    <w:rsid w:val="0029673F"/>
    <w:rsid w:val="002A00B7"/>
    <w:rsid w:val="002A062F"/>
    <w:rsid w:val="002A0EEC"/>
    <w:rsid w:val="002A3C41"/>
    <w:rsid w:val="002A40F1"/>
    <w:rsid w:val="002A56C3"/>
    <w:rsid w:val="002A6F90"/>
    <w:rsid w:val="002A7929"/>
    <w:rsid w:val="002B051E"/>
    <w:rsid w:val="002B1D85"/>
    <w:rsid w:val="002B21E7"/>
    <w:rsid w:val="002B2ABA"/>
    <w:rsid w:val="002B3209"/>
    <w:rsid w:val="002B46FF"/>
    <w:rsid w:val="002B5DAE"/>
    <w:rsid w:val="002B6238"/>
    <w:rsid w:val="002C0034"/>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850"/>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1D5"/>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0D5"/>
    <w:rsid w:val="003034B2"/>
    <w:rsid w:val="00305F20"/>
    <w:rsid w:val="003108F7"/>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97F"/>
    <w:rsid w:val="00327CA6"/>
    <w:rsid w:val="00331F83"/>
    <w:rsid w:val="00333038"/>
    <w:rsid w:val="003338BB"/>
    <w:rsid w:val="003349DF"/>
    <w:rsid w:val="00335B87"/>
    <w:rsid w:val="00335D2E"/>
    <w:rsid w:val="00337650"/>
    <w:rsid w:val="0034141F"/>
    <w:rsid w:val="00345061"/>
    <w:rsid w:val="00345264"/>
    <w:rsid w:val="003459AE"/>
    <w:rsid w:val="00346050"/>
    <w:rsid w:val="003463B5"/>
    <w:rsid w:val="00346876"/>
    <w:rsid w:val="00347802"/>
    <w:rsid w:val="0034785B"/>
    <w:rsid w:val="003517FA"/>
    <w:rsid w:val="0035243B"/>
    <w:rsid w:val="003524FC"/>
    <w:rsid w:val="00352847"/>
    <w:rsid w:val="00352CA6"/>
    <w:rsid w:val="00353003"/>
    <w:rsid w:val="00353190"/>
    <w:rsid w:val="003535B3"/>
    <w:rsid w:val="00353AA9"/>
    <w:rsid w:val="00353E52"/>
    <w:rsid w:val="003542DA"/>
    <w:rsid w:val="003557F0"/>
    <w:rsid w:val="00356277"/>
    <w:rsid w:val="003607F8"/>
    <w:rsid w:val="00360CF4"/>
    <w:rsid w:val="0036157C"/>
    <w:rsid w:val="003619B5"/>
    <w:rsid w:val="00361C57"/>
    <w:rsid w:val="00363BB4"/>
    <w:rsid w:val="00364C69"/>
    <w:rsid w:val="00365501"/>
    <w:rsid w:val="003655BA"/>
    <w:rsid w:val="003655C4"/>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D57"/>
    <w:rsid w:val="00383F2D"/>
    <w:rsid w:val="00384D8F"/>
    <w:rsid w:val="00385B51"/>
    <w:rsid w:val="00385F28"/>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BCC"/>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B4E"/>
    <w:rsid w:val="003C02B3"/>
    <w:rsid w:val="003C0F00"/>
    <w:rsid w:val="003C1BA5"/>
    <w:rsid w:val="003C599D"/>
    <w:rsid w:val="003C7614"/>
    <w:rsid w:val="003C782C"/>
    <w:rsid w:val="003D0325"/>
    <w:rsid w:val="003D0FC1"/>
    <w:rsid w:val="003D3280"/>
    <w:rsid w:val="003D334E"/>
    <w:rsid w:val="003D45D5"/>
    <w:rsid w:val="003D4869"/>
    <w:rsid w:val="003D50B1"/>
    <w:rsid w:val="003D5774"/>
    <w:rsid w:val="003D5E36"/>
    <w:rsid w:val="003D6607"/>
    <w:rsid w:val="003D697C"/>
    <w:rsid w:val="003D7553"/>
    <w:rsid w:val="003D7EB3"/>
    <w:rsid w:val="003E0BBA"/>
    <w:rsid w:val="003E0F12"/>
    <w:rsid w:val="003E1062"/>
    <w:rsid w:val="003E10AA"/>
    <w:rsid w:val="003E13B1"/>
    <w:rsid w:val="003E17B5"/>
    <w:rsid w:val="003E2486"/>
    <w:rsid w:val="003E3BE1"/>
    <w:rsid w:val="003E59EF"/>
    <w:rsid w:val="003E704E"/>
    <w:rsid w:val="003E7535"/>
    <w:rsid w:val="003E7907"/>
    <w:rsid w:val="003E7B49"/>
    <w:rsid w:val="003F1EA3"/>
    <w:rsid w:val="003F258A"/>
    <w:rsid w:val="003F3648"/>
    <w:rsid w:val="003F3CD3"/>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33"/>
    <w:rsid w:val="004036D4"/>
    <w:rsid w:val="00403F19"/>
    <w:rsid w:val="00403FCF"/>
    <w:rsid w:val="00404271"/>
    <w:rsid w:val="004051E9"/>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4D9"/>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A7E"/>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0186"/>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9AB"/>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5029"/>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5D11"/>
    <w:rsid w:val="004F7074"/>
    <w:rsid w:val="0050023D"/>
    <w:rsid w:val="005008D7"/>
    <w:rsid w:val="00500C19"/>
    <w:rsid w:val="00500DFD"/>
    <w:rsid w:val="00501824"/>
    <w:rsid w:val="00501FF2"/>
    <w:rsid w:val="005021FA"/>
    <w:rsid w:val="0050224E"/>
    <w:rsid w:val="0050232B"/>
    <w:rsid w:val="0050290A"/>
    <w:rsid w:val="0050338E"/>
    <w:rsid w:val="0050422C"/>
    <w:rsid w:val="00504A5E"/>
    <w:rsid w:val="00504E72"/>
    <w:rsid w:val="00505A3D"/>
    <w:rsid w:val="00506D4F"/>
    <w:rsid w:val="00507B36"/>
    <w:rsid w:val="00510668"/>
    <w:rsid w:val="005108F7"/>
    <w:rsid w:val="005119BC"/>
    <w:rsid w:val="00512FC2"/>
    <w:rsid w:val="00514958"/>
    <w:rsid w:val="00514BDB"/>
    <w:rsid w:val="00514D5C"/>
    <w:rsid w:val="00514F00"/>
    <w:rsid w:val="005150F3"/>
    <w:rsid w:val="00515163"/>
    <w:rsid w:val="005157E0"/>
    <w:rsid w:val="00515A74"/>
    <w:rsid w:val="00515C05"/>
    <w:rsid w:val="005162CB"/>
    <w:rsid w:val="00516C7F"/>
    <w:rsid w:val="005177DB"/>
    <w:rsid w:val="00517888"/>
    <w:rsid w:val="00520451"/>
    <w:rsid w:val="0052136C"/>
    <w:rsid w:val="005216EC"/>
    <w:rsid w:val="00521F78"/>
    <w:rsid w:val="00524196"/>
    <w:rsid w:val="005244BB"/>
    <w:rsid w:val="00525261"/>
    <w:rsid w:val="00526636"/>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83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154"/>
    <w:rsid w:val="00577C3B"/>
    <w:rsid w:val="00581C35"/>
    <w:rsid w:val="00582750"/>
    <w:rsid w:val="005827C3"/>
    <w:rsid w:val="00582896"/>
    <w:rsid w:val="00582D40"/>
    <w:rsid w:val="005860AC"/>
    <w:rsid w:val="00590772"/>
    <w:rsid w:val="00591AC5"/>
    <w:rsid w:val="00592BB7"/>
    <w:rsid w:val="005932C8"/>
    <w:rsid w:val="00593984"/>
    <w:rsid w:val="0059430C"/>
    <w:rsid w:val="00595C4B"/>
    <w:rsid w:val="005973DC"/>
    <w:rsid w:val="005976E8"/>
    <w:rsid w:val="0059773D"/>
    <w:rsid w:val="005A1269"/>
    <w:rsid w:val="005A1980"/>
    <w:rsid w:val="005A26B4"/>
    <w:rsid w:val="005A29F2"/>
    <w:rsid w:val="005A300A"/>
    <w:rsid w:val="005A5CCE"/>
    <w:rsid w:val="005A69E3"/>
    <w:rsid w:val="005B0114"/>
    <w:rsid w:val="005B02B2"/>
    <w:rsid w:val="005B278B"/>
    <w:rsid w:val="005B2CDC"/>
    <w:rsid w:val="005B39D5"/>
    <w:rsid w:val="005B3FB9"/>
    <w:rsid w:val="005B445F"/>
    <w:rsid w:val="005B49B5"/>
    <w:rsid w:val="005B605D"/>
    <w:rsid w:val="005B6571"/>
    <w:rsid w:val="005B6969"/>
    <w:rsid w:val="005C04A8"/>
    <w:rsid w:val="005C0AC3"/>
    <w:rsid w:val="005C1260"/>
    <w:rsid w:val="005C174E"/>
    <w:rsid w:val="005C1CE7"/>
    <w:rsid w:val="005C2F29"/>
    <w:rsid w:val="005C56D8"/>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1211"/>
    <w:rsid w:val="005E28BC"/>
    <w:rsid w:val="005E449C"/>
    <w:rsid w:val="005E46B9"/>
    <w:rsid w:val="005E4B3C"/>
    <w:rsid w:val="005E562A"/>
    <w:rsid w:val="005E5835"/>
    <w:rsid w:val="005E677C"/>
    <w:rsid w:val="005E793F"/>
    <w:rsid w:val="005E7A4A"/>
    <w:rsid w:val="005F08C9"/>
    <w:rsid w:val="005F17C6"/>
    <w:rsid w:val="005F209C"/>
    <w:rsid w:val="005F23C8"/>
    <w:rsid w:val="005F302E"/>
    <w:rsid w:val="005F33AF"/>
    <w:rsid w:val="005F3633"/>
    <w:rsid w:val="005F3781"/>
    <w:rsid w:val="005F3C93"/>
    <w:rsid w:val="005F59D9"/>
    <w:rsid w:val="005F5EBB"/>
    <w:rsid w:val="005F76E9"/>
    <w:rsid w:val="005F789B"/>
    <w:rsid w:val="00601CC9"/>
    <w:rsid w:val="00603FD0"/>
    <w:rsid w:val="00605104"/>
    <w:rsid w:val="00607000"/>
    <w:rsid w:val="00611B09"/>
    <w:rsid w:val="00612490"/>
    <w:rsid w:val="00612D1B"/>
    <w:rsid w:val="00613159"/>
    <w:rsid w:val="00613572"/>
    <w:rsid w:val="00613CCC"/>
    <w:rsid w:val="006144B9"/>
    <w:rsid w:val="00614638"/>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54E54"/>
    <w:rsid w:val="0066251F"/>
    <w:rsid w:val="006630A4"/>
    <w:rsid w:val="00665688"/>
    <w:rsid w:val="00665E8C"/>
    <w:rsid w:val="00666995"/>
    <w:rsid w:val="0066757F"/>
    <w:rsid w:val="006677AE"/>
    <w:rsid w:val="006701F5"/>
    <w:rsid w:val="006705D5"/>
    <w:rsid w:val="00670D34"/>
    <w:rsid w:val="00671D64"/>
    <w:rsid w:val="006724E3"/>
    <w:rsid w:val="00672D14"/>
    <w:rsid w:val="00673CFE"/>
    <w:rsid w:val="00674CCA"/>
    <w:rsid w:val="006756C0"/>
    <w:rsid w:val="00676A96"/>
    <w:rsid w:val="00677D95"/>
    <w:rsid w:val="006810AB"/>
    <w:rsid w:val="0068264E"/>
    <w:rsid w:val="00682F7D"/>
    <w:rsid w:val="006833A7"/>
    <w:rsid w:val="006839CA"/>
    <w:rsid w:val="00684304"/>
    <w:rsid w:val="00687BBE"/>
    <w:rsid w:val="00690B18"/>
    <w:rsid w:val="00691090"/>
    <w:rsid w:val="00691976"/>
    <w:rsid w:val="00692A94"/>
    <w:rsid w:val="00692CBA"/>
    <w:rsid w:val="006934FB"/>
    <w:rsid w:val="00696865"/>
    <w:rsid w:val="0069689F"/>
    <w:rsid w:val="0069690B"/>
    <w:rsid w:val="00696998"/>
    <w:rsid w:val="006974E6"/>
    <w:rsid w:val="006A2C65"/>
    <w:rsid w:val="006A37D7"/>
    <w:rsid w:val="006A3DDC"/>
    <w:rsid w:val="006A4AFA"/>
    <w:rsid w:val="006A4B39"/>
    <w:rsid w:val="006A6A93"/>
    <w:rsid w:val="006A6C57"/>
    <w:rsid w:val="006A6DF0"/>
    <w:rsid w:val="006A770B"/>
    <w:rsid w:val="006B02B8"/>
    <w:rsid w:val="006B043A"/>
    <w:rsid w:val="006B04A1"/>
    <w:rsid w:val="006B134E"/>
    <w:rsid w:val="006B3143"/>
    <w:rsid w:val="006B383B"/>
    <w:rsid w:val="006B3A95"/>
    <w:rsid w:val="006B4823"/>
    <w:rsid w:val="006B48E8"/>
    <w:rsid w:val="006B5909"/>
    <w:rsid w:val="006B7777"/>
    <w:rsid w:val="006C02F9"/>
    <w:rsid w:val="006C042F"/>
    <w:rsid w:val="006C0A54"/>
    <w:rsid w:val="006C1208"/>
    <w:rsid w:val="006C2781"/>
    <w:rsid w:val="006C3572"/>
    <w:rsid w:val="006C383E"/>
    <w:rsid w:val="006C5EB9"/>
    <w:rsid w:val="006C6C32"/>
    <w:rsid w:val="006C70F0"/>
    <w:rsid w:val="006C7993"/>
    <w:rsid w:val="006D1207"/>
    <w:rsid w:val="006D2112"/>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122F"/>
    <w:rsid w:val="006F2BEF"/>
    <w:rsid w:val="006F2E66"/>
    <w:rsid w:val="006F383F"/>
    <w:rsid w:val="006F4568"/>
    <w:rsid w:val="006F4C4E"/>
    <w:rsid w:val="006F4C5E"/>
    <w:rsid w:val="006F4D8E"/>
    <w:rsid w:val="006F5DD0"/>
    <w:rsid w:val="006F66BD"/>
    <w:rsid w:val="006F7205"/>
    <w:rsid w:val="007009DC"/>
    <w:rsid w:val="007020DF"/>
    <w:rsid w:val="00704663"/>
    <w:rsid w:val="00705F89"/>
    <w:rsid w:val="007061BF"/>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20F"/>
    <w:rsid w:val="00754C4F"/>
    <w:rsid w:val="0075550E"/>
    <w:rsid w:val="00756755"/>
    <w:rsid w:val="00757168"/>
    <w:rsid w:val="007573CC"/>
    <w:rsid w:val="00757CC7"/>
    <w:rsid w:val="0076013E"/>
    <w:rsid w:val="00762063"/>
    <w:rsid w:val="00762143"/>
    <w:rsid w:val="00762A9C"/>
    <w:rsid w:val="0076363A"/>
    <w:rsid w:val="00763E75"/>
    <w:rsid w:val="0076702C"/>
    <w:rsid w:val="00767C2D"/>
    <w:rsid w:val="0077042B"/>
    <w:rsid w:val="007712FD"/>
    <w:rsid w:val="007724F5"/>
    <w:rsid w:val="00772F47"/>
    <w:rsid w:val="00773BC3"/>
    <w:rsid w:val="00773C34"/>
    <w:rsid w:val="0077598A"/>
    <w:rsid w:val="00775AC4"/>
    <w:rsid w:val="00776D9A"/>
    <w:rsid w:val="00780722"/>
    <w:rsid w:val="007809B4"/>
    <w:rsid w:val="00781658"/>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2F50"/>
    <w:rsid w:val="007C351F"/>
    <w:rsid w:val="007C4A64"/>
    <w:rsid w:val="007C51F8"/>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189"/>
    <w:rsid w:val="00806E84"/>
    <w:rsid w:val="00807E74"/>
    <w:rsid w:val="008103FE"/>
    <w:rsid w:val="00811981"/>
    <w:rsid w:val="0081245E"/>
    <w:rsid w:val="00812CCD"/>
    <w:rsid w:val="00813D73"/>
    <w:rsid w:val="00814809"/>
    <w:rsid w:val="00814A8B"/>
    <w:rsid w:val="008218D6"/>
    <w:rsid w:val="00821AE8"/>
    <w:rsid w:val="008224A6"/>
    <w:rsid w:val="00822C6A"/>
    <w:rsid w:val="0082499B"/>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4A6"/>
    <w:rsid w:val="0085039E"/>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2AA4"/>
    <w:rsid w:val="00883EB3"/>
    <w:rsid w:val="00884656"/>
    <w:rsid w:val="0088596E"/>
    <w:rsid w:val="008872E1"/>
    <w:rsid w:val="008879DA"/>
    <w:rsid w:val="00887CEC"/>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037B"/>
    <w:rsid w:val="008B15E3"/>
    <w:rsid w:val="008B162F"/>
    <w:rsid w:val="008B1D4F"/>
    <w:rsid w:val="008B1FF0"/>
    <w:rsid w:val="008B216C"/>
    <w:rsid w:val="008B249E"/>
    <w:rsid w:val="008B2EF7"/>
    <w:rsid w:val="008B483E"/>
    <w:rsid w:val="008B5F00"/>
    <w:rsid w:val="008B60E9"/>
    <w:rsid w:val="008B6829"/>
    <w:rsid w:val="008C1080"/>
    <w:rsid w:val="008C1FF7"/>
    <w:rsid w:val="008C32D5"/>
    <w:rsid w:val="008C362C"/>
    <w:rsid w:val="008C3743"/>
    <w:rsid w:val="008C4329"/>
    <w:rsid w:val="008C4952"/>
    <w:rsid w:val="008C5B59"/>
    <w:rsid w:val="008C7A5F"/>
    <w:rsid w:val="008C7F07"/>
    <w:rsid w:val="008D0486"/>
    <w:rsid w:val="008D092C"/>
    <w:rsid w:val="008D170E"/>
    <w:rsid w:val="008D1777"/>
    <w:rsid w:val="008D1853"/>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17460"/>
    <w:rsid w:val="0092375A"/>
    <w:rsid w:val="00923A7D"/>
    <w:rsid w:val="00924E12"/>
    <w:rsid w:val="00925FD5"/>
    <w:rsid w:val="009262BB"/>
    <w:rsid w:val="00926B89"/>
    <w:rsid w:val="00927C1B"/>
    <w:rsid w:val="00930E05"/>
    <w:rsid w:val="009312F0"/>
    <w:rsid w:val="00934371"/>
    <w:rsid w:val="00934470"/>
    <w:rsid w:val="009348E8"/>
    <w:rsid w:val="00934C2E"/>
    <w:rsid w:val="00935344"/>
    <w:rsid w:val="0093589E"/>
    <w:rsid w:val="0093615C"/>
    <w:rsid w:val="009367F5"/>
    <w:rsid w:val="00936D93"/>
    <w:rsid w:val="00937D45"/>
    <w:rsid w:val="00942421"/>
    <w:rsid w:val="00942586"/>
    <w:rsid w:val="00942A8D"/>
    <w:rsid w:val="009450E7"/>
    <w:rsid w:val="00945C17"/>
    <w:rsid w:val="0094653F"/>
    <w:rsid w:val="0094730D"/>
    <w:rsid w:val="00947C57"/>
    <w:rsid w:val="00947C7F"/>
    <w:rsid w:val="00950198"/>
    <w:rsid w:val="00950B60"/>
    <w:rsid w:val="00950FCA"/>
    <w:rsid w:val="009519B2"/>
    <w:rsid w:val="00951BDD"/>
    <w:rsid w:val="00952B67"/>
    <w:rsid w:val="00953C09"/>
    <w:rsid w:val="00953CD8"/>
    <w:rsid w:val="0095413B"/>
    <w:rsid w:val="0095439B"/>
    <w:rsid w:val="0095460C"/>
    <w:rsid w:val="0095559B"/>
    <w:rsid w:val="0095721F"/>
    <w:rsid w:val="009572DA"/>
    <w:rsid w:val="00961022"/>
    <w:rsid w:val="00962926"/>
    <w:rsid w:val="00962DEB"/>
    <w:rsid w:val="00963AAB"/>
    <w:rsid w:val="00963B35"/>
    <w:rsid w:val="00963DF9"/>
    <w:rsid w:val="0096415A"/>
    <w:rsid w:val="00964324"/>
    <w:rsid w:val="0096452F"/>
    <w:rsid w:val="009645FD"/>
    <w:rsid w:val="009646AF"/>
    <w:rsid w:val="00964FE8"/>
    <w:rsid w:val="009654CB"/>
    <w:rsid w:val="00965CF4"/>
    <w:rsid w:val="009700B6"/>
    <w:rsid w:val="00970D04"/>
    <w:rsid w:val="009710DD"/>
    <w:rsid w:val="00972044"/>
    <w:rsid w:val="00975CE0"/>
    <w:rsid w:val="009761CF"/>
    <w:rsid w:val="00976391"/>
    <w:rsid w:val="009772F8"/>
    <w:rsid w:val="009807B3"/>
    <w:rsid w:val="00980867"/>
    <w:rsid w:val="009814E8"/>
    <w:rsid w:val="00981BB9"/>
    <w:rsid w:val="009821D2"/>
    <w:rsid w:val="009822BD"/>
    <w:rsid w:val="009835D9"/>
    <w:rsid w:val="009851B8"/>
    <w:rsid w:val="00985EBC"/>
    <w:rsid w:val="0098614D"/>
    <w:rsid w:val="0098652B"/>
    <w:rsid w:val="00986C0C"/>
    <w:rsid w:val="00986CFF"/>
    <w:rsid w:val="00990B0E"/>
    <w:rsid w:val="00990BC7"/>
    <w:rsid w:val="00991147"/>
    <w:rsid w:val="00991666"/>
    <w:rsid w:val="00993264"/>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A66"/>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6B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AFD"/>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13"/>
    <w:rsid w:val="00A36832"/>
    <w:rsid w:val="00A42794"/>
    <w:rsid w:val="00A42E77"/>
    <w:rsid w:val="00A43593"/>
    <w:rsid w:val="00A438D9"/>
    <w:rsid w:val="00A446C3"/>
    <w:rsid w:val="00A45638"/>
    <w:rsid w:val="00A46B5B"/>
    <w:rsid w:val="00A473E4"/>
    <w:rsid w:val="00A47A28"/>
    <w:rsid w:val="00A47CC6"/>
    <w:rsid w:val="00A47F95"/>
    <w:rsid w:val="00A50C5F"/>
    <w:rsid w:val="00A51563"/>
    <w:rsid w:val="00A53003"/>
    <w:rsid w:val="00A5345E"/>
    <w:rsid w:val="00A54949"/>
    <w:rsid w:val="00A55E0A"/>
    <w:rsid w:val="00A5645D"/>
    <w:rsid w:val="00A57B65"/>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7E2"/>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24B"/>
    <w:rsid w:val="00AB77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209"/>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4DFF"/>
    <w:rsid w:val="00B059AF"/>
    <w:rsid w:val="00B06F3E"/>
    <w:rsid w:val="00B079F5"/>
    <w:rsid w:val="00B10464"/>
    <w:rsid w:val="00B12A20"/>
    <w:rsid w:val="00B14987"/>
    <w:rsid w:val="00B15CB4"/>
    <w:rsid w:val="00B15D04"/>
    <w:rsid w:val="00B17779"/>
    <w:rsid w:val="00B20E9E"/>
    <w:rsid w:val="00B21492"/>
    <w:rsid w:val="00B22ED3"/>
    <w:rsid w:val="00B24F30"/>
    <w:rsid w:val="00B25925"/>
    <w:rsid w:val="00B25D0E"/>
    <w:rsid w:val="00B25EB4"/>
    <w:rsid w:val="00B26143"/>
    <w:rsid w:val="00B26393"/>
    <w:rsid w:val="00B264FD"/>
    <w:rsid w:val="00B26B65"/>
    <w:rsid w:val="00B272D5"/>
    <w:rsid w:val="00B272E2"/>
    <w:rsid w:val="00B27DF2"/>
    <w:rsid w:val="00B300BA"/>
    <w:rsid w:val="00B3212C"/>
    <w:rsid w:val="00B32CA9"/>
    <w:rsid w:val="00B32DC3"/>
    <w:rsid w:val="00B34011"/>
    <w:rsid w:val="00B3593E"/>
    <w:rsid w:val="00B367F4"/>
    <w:rsid w:val="00B369A9"/>
    <w:rsid w:val="00B37C46"/>
    <w:rsid w:val="00B401EF"/>
    <w:rsid w:val="00B41DDA"/>
    <w:rsid w:val="00B427E8"/>
    <w:rsid w:val="00B435BF"/>
    <w:rsid w:val="00B438A2"/>
    <w:rsid w:val="00B444C8"/>
    <w:rsid w:val="00B44FFE"/>
    <w:rsid w:val="00B464DA"/>
    <w:rsid w:val="00B4657F"/>
    <w:rsid w:val="00B47691"/>
    <w:rsid w:val="00B4781C"/>
    <w:rsid w:val="00B50359"/>
    <w:rsid w:val="00B5096F"/>
    <w:rsid w:val="00B51FF2"/>
    <w:rsid w:val="00B526DF"/>
    <w:rsid w:val="00B5315C"/>
    <w:rsid w:val="00B543BA"/>
    <w:rsid w:val="00B545D2"/>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5C49"/>
    <w:rsid w:val="00B77B34"/>
    <w:rsid w:val="00B80DC6"/>
    <w:rsid w:val="00B81E96"/>
    <w:rsid w:val="00B82343"/>
    <w:rsid w:val="00B8312C"/>
    <w:rsid w:val="00B85847"/>
    <w:rsid w:val="00B90A18"/>
    <w:rsid w:val="00B91779"/>
    <w:rsid w:val="00B91E98"/>
    <w:rsid w:val="00B92A86"/>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660"/>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626"/>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4AD"/>
    <w:rsid w:val="00C15895"/>
    <w:rsid w:val="00C158D6"/>
    <w:rsid w:val="00C16A47"/>
    <w:rsid w:val="00C16C81"/>
    <w:rsid w:val="00C2083F"/>
    <w:rsid w:val="00C215AE"/>
    <w:rsid w:val="00C21A15"/>
    <w:rsid w:val="00C21B0B"/>
    <w:rsid w:val="00C21C81"/>
    <w:rsid w:val="00C22434"/>
    <w:rsid w:val="00C22BC2"/>
    <w:rsid w:val="00C248DE"/>
    <w:rsid w:val="00C26A35"/>
    <w:rsid w:val="00C27B02"/>
    <w:rsid w:val="00C3209E"/>
    <w:rsid w:val="00C3212E"/>
    <w:rsid w:val="00C34C12"/>
    <w:rsid w:val="00C34F3A"/>
    <w:rsid w:val="00C36359"/>
    <w:rsid w:val="00C36979"/>
    <w:rsid w:val="00C36E24"/>
    <w:rsid w:val="00C37160"/>
    <w:rsid w:val="00C40177"/>
    <w:rsid w:val="00C40267"/>
    <w:rsid w:val="00C4043D"/>
    <w:rsid w:val="00C42557"/>
    <w:rsid w:val="00C433AE"/>
    <w:rsid w:val="00C43418"/>
    <w:rsid w:val="00C43604"/>
    <w:rsid w:val="00C4361F"/>
    <w:rsid w:val="00C44C38"/>
    <w:rsid w:val="00C45A3F"/>
    <w:rsid w:val="00C46228"/>
    <w:rsid w:val="00C46E54"/>
    <w:rsid w:val="00C47B3F"/>
    <w:rsid w:val="00C51CC5"/>
    <w:rsid w:val="00C51F61"/>
    <w:rsid w:val="00C52444"/>
    <w:rsid w:val="00C52C13"/>
    <w:rsid w:val="00C530DD"/>
    <w:rsid w:val="00C541F2"/>
    <w:rsid w:val="00C54513"/>
    <w:rsid w:val="00C548C2"/>
    <w:rsid w:val="00C5511B"/>
    <w:rsid w:val="00C55399"/>
    <w:rsid w:val="00C55F01"/>
    <w:rsid w:val="00C578D2"/>
    <w:rsid w:val="00C627BE"/>
    <w:rsid w:val="00C6316D"/>
    <w:rsid w:val="00C6446B"/>
    <w:rsid w:val="00C64546"/>
    <w:rsid w:val="00C648AC"/>
    <w:rsid w:val="00C65131"/>
    <w:rsid w:val="00C6579C"/>
    <w:rsid w:val="00C66615"/>
    <w:rsid w:val="00C66957"/>
    <w:rsid w:val="00C67AC5"/>
    <w:rsid w:val="00C70037"/>
    <w:rsid w:val="00C71383"/>
    <w:rsid w:val="00C71E0D"/>
    <w:rsid w:val="00C7263C"/>
    <w:rsid w:val="00C7404B"/>
    <w:rsid w:val="00C74B22"/>
    <w:rsid w:val="00C75299"/>
    <w:rsid w:val="00C76480"/>
    <w:rsid w:val="00C76599"/>
    <w:rsid w:val="00C76BBA"/>
    <w:rsid w:val="00C76DE8"/>
    <w:rsid w:val="00C775F6"/>
    <w:rsid w:val="00C77744"/>
    <w:rsid w:val="00C77E48"/>
    <w:rsid w:val="00C80BE3"/>
    <w:rsid w:val="00C80EAD"/>
    <w:rsid w:val="00C8161D"/>
    <w:rsid w:val="00C83CA4"/>
    <w:rsid w:val="00C83D2F"/>
    <w:rsid w:val="00C845DE"/>
    <w:rsid w:val="00C871EF"/>
    <w:rsid w:val="00C87EF3"/>
    <w:rsid w:val="00C910E9"/>
    <w:rsid w:val="00C91B18"/>
    <w:rsid w:val="00C93093"/>
    <w:rsid w:val="00C93857"/>
    <w:rsid w:val="00C93C88"/>
    <w:rsid w:val="00C93F43"/>
    <w:rsid w:val="00C948FD"/>
    <w:rsid w:val="00C95A15"/>
    <w:rsid w:val="00C96367"/>
    <w:rsid w:val="00C96D30"/>
    <w:rsid w:val="00C9791E"/>
    <w:rsid w:val="00CA0156"/>
    <w:rsid w:val="00CA089A"/>
    <w:rsid w:val="00CA0B4B"/>
    <w:rsid w:val="00CA1995"/>
    <w:rsid w:val="00CA59AE"/>
    <w:rsid w:val="00CA5B19"/>
    <w:rsid w:val="00CA6115"/>
    <w:rsid w:val="00CA6A05"/>
    <w:rsid w:val="00CA7003"/>
    <w:rsid w:val="00CA76A1"/>
    <w:rsid w:val="00CB285D"/>
    <w:rsid w:val="00CB4CAC"/>
    <w:rsid w:val="00CB690A"/>
    <w:rsid w:val="00CB6FEA"/>
    <w:rsid w:val="00CB7D21"/>
    <w:rsid w:val="00CC0999"/>
    <w:rsid w:val="00CC14A5"/>
    <w:rsid w:val="00CC2796"/>
    <w:rsid w:val="00CC2CB6"/>
    <w:rsid w:val="00CC3816"/>
    <w:rsid w:val="00CC3CAD"/>
    <w:rsid w:val="00CC59D1"/>
    <w:rsid w:val="00CC6A2E"/>
    <w:rsid w:val="00CC77FF"/>
    <w:rsid w:val="00CC780F"/>
    <w:rsid w:val="00CC7F9E"/>
    <w:rsid w:val="00CD02B7"/>
    <w:rsid w:val="00CD0E9E"/>
    <w:rsid w:val="00CD1922"/>
    <w:rsid w:val="00CD27F3"/>
    <w:rsid w:val="00CD2EC3"/>
    <w:rsid w:val="00CD39F8"/>
    <w:rsid w:val="00CD4522"/>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9B6"/>
    <w:rsid w:val="00CF65AA"/>
    <w:rsid w:val="00CF7310"/>
    <w:rsid w:val="00CF788B"/>
    <w:rsid w:val="00D0487D"/>
    <w:rsid w:val="00D07514"/>
    <w:rsid w:val="00D101BA"/>
    <w:rsid w:val="00D12C49"/>
    <w:rsid w:val="00D1331A"/>
    <w:rsid w:val="00D1334E"/>
    <w:rsid w:val="00D133A7"/>
    <w:rsid w:val="00D1382A"/>
    <w:rsid w:val="00D1496F"/>
    <w:rsid w:val="00D16167"/>
    <w:rsid w:val="00D1621C"/>
    <w:rsid w:val="00D21661"/>
    <w:rsid w:val="00D21FA0"/>
    <w:rsid w:val="00D226CE"/>
    <w:rsid w:val="00D22E63"/>
    <w:rsid w:val="00D237E7"/>
    <w:rsid w:val="00D23C21"/>
    <w:rsid w:val="00D2446C"/>
    <w:rsid w:val="00D25AC5"/>
    <w:rsid w:val="00D26EA7"/>
    <w:rsid w:val="00D27255"/>
    <w:rsid w:val="00D27516"/>
    <w:rsid w:val="00D27A9C"/>
    <w:rsid w:val="00D31DC4"/>
    <w:rsid w:val="00D328F9"/>
    <w:rsid w:val="00D32C9F"/>
    <w:rsid w:val="00D32CAC"/>
    <w:rsid w:val="00D3371A"/>
    <w:rsid w:val="00D33AB0"/>
    <w:rsid w:val="00D35D00"/>
    <w:rsid w:val="00D36CCD"/>
    <w:rsid w:val="00D40041"/>
    <w:rsid w:val="00D40158"/>
    <w:rsid w:val="00D404D2"/>
    <w:rsid w:val="00D4330C"/>
    <w:rsid w:val="00D448A4"/>
    <w:rsid w:val="00D4537D"/>
    <w:rsid w:val="00D458D4"/>
    <w:rsid w:val="00D46838"/>
    <w:rsid w:val="00D469AD"/>
    <w:rsid w:val="00D46AB4"/>
    <w:rsid w:val="00D46E60"/>
    <w:rsid w:val="00D47A5E"/>
    <w:rsid w:val="00D50938"/>
    <w:rsid w:val="00D50BA7"/>
    <w:rsid w:val="00D50E10"/>
    <w:rsid w:val="00D529A9"/>
    <w:rsid w:val="00D52E2D"/>
    <w:rsid w:val="00D52F34"/>
    <w:rsid w:val="00D55084"/>
    <w:rsid w:val="00D579EB"/>
    <w:rsid w:val="00D614D5"/>
    <w:rsid w:val="00D61C5A"/>
    <w:rsid w:val="00D6339A"/>
    <w:rsid w:val="00D64BFB"/>
    <w:rsid w:val="00D710EE"/>
    <w:rsid w:val="00D7132C"/>
    <w:rsid w:val="00D72284"/>
    <w:rsid w:val="00D732DF"/>
    <w:rsid w:val="00D733BE"/>
    <w:rsid w:val="00D73732"/>
    <w:rsid w:val="00D738BB"/>
    <w:rsid w:val="00D75BB1"/>
    <w:rsid w:val="00D765CA"/>
    <w:rsid w:val="00D80624"/>
    <w:rsid w:val="00D80AF2"/>
    <w:rsid w:val="00D82B2B"/>
    <w:rsid w:val="00D82F56"/>
    <w:rsid w:val="00D83241"/>
    <w:rsid w:val="00D8407A"/>
    <w:rsid w:val="00D841E6"/>
    <w:rsid w:val="00D84DCF"/>
    <w:rsid w:val="00D85C3D"/>
    <w:rsid w:val="00D87B7A"/>
    <w:rsid w:val="00D9022E"/>
    <w:rsid w:val="00D902CA"/>
    <w:rsid w:val="00D90ED3"/>
    <w:rsid w:val="00D91217"/>
    <w:rsid w:val="00D93697"/>
    <w:rsid w:val="00D93D2F"/>
    <w:rsid w:val="00D95377"/>
    <w:rsid w:val="00D96E0E"/>
    <w:rsid w:val="00D96FF5"/>
    <w:rsid w:val="00D97F1A"/>
    <w:rsid w:val="00DA1F17"/>
    <w:rsid w:val="00DA29D5"/>
    <w:rsid w:val="00DA2AA6"/>
    <w:rsid w:val="00DA3AEF"/>
    <w:rsid w:val="00DA4A95"/>
    <w:rsid w:val="00DA5C7E"/>
    <w:rsid w:val="00DA5E2A"/>
    <w:rsid w:val="00DA618C"/>
    <w:rsid w:val="00DA7F6E"/>
    <w:rsid w:val="00DB1C5D"/>
    <w:rsid w:val="00DB284E"/>
    <w:rsid w:val="00DB2F06"/>
    <w:rsid w:val="00DB322D"/>
    <w:rsid w:val="00DB38B6"/>
    <w:rsid w:val="00DB4D35"/>
    <w:rsid w:val="00DB5B57"/>
    <w:rsid w:val="00DB6FED"/>
    <w:rsid w:val="00DC05E2"/>
    <w:rsid w:val="00DC0A91"/>
    <w:rsid w:val="00DC1357"/>
    <w:rsid w:val="00DC3C9F"/>
    <w:rsid w:val="00DC4247"/>
    <w:rsid w:val="00DC4A42"/>
    <w:rsid w:val="00DC5335"/>
    <w:rsid w:val="00DC54A8"/>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9"/>
    <w:rsid w:val="00E04CEE"/>
    <w:rsid w:val="00E04DF6"/>
    <w:rsid w:val="00E05D7F"/>
    <w:rsid w:val="00E06CF7"/>
    <w:rsid w:val="00E0753B"/>
    <w:rsid w:val="00E0784B"/>
    <w:rsid w:val="00E07AAF"/>
    <w:rsid w:val="00E07F98"/>
    <w:rsid w:val="00E10CF7"/>
    <w:rsid w:val="00E131A8"/>
    <w:rsid w:val="00E13BF6"/>
    <w:rsid w:val="00E14809"/>
    <w:rsid w:val="00E15529"/>
    <w:rsid w:val="00E15C61"/>
    <w:rsid w:val="00E15EDB"/>
    <w:rsid w:val="00E16F6D"/>
    <w:rsid w:val="00E17B43"/>
    <w:rsid w:val="00E205BE"/>
    <w:rsid w:val="00E20D88"/>
    <w:rsid w:val="00E210B3"/>
    <w:rsid w:val="00E217FF"/>
    <w:rsid w:val="00E21B01"/>
    <w:rsid w:val="00E21E7A"/>
    <w:rsid w:val="00E2211F"/>
    <w:rsid w:val="00E221DB"/>
    <w:rsid w:val="00E2227B"/>
    <w:rsid w:val="00E225DD"/>
    <w:rsid w:val="00E2280C"/>
    <w:rsid w:val="00E234EE"/>
    <w:rsid w:val="00E2447A"/>
    <w:rsid w:val="00E24F31"/>
    <w:rsid w:val="00E25148"/>
    <w:rsid w:val="00E256DA"/>
    <w:rsid w:val="00E256F5"/>
    <w:rsid w:val="00E25BC5"/>
    <w:rsid w:val="00E25FC8"/>
    <w:rsid w:val="00E2638C"/>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271"/>
    <w:rsid w:val="00E44921"/>
    <w:rsid w:val="00E45525"/>
    <w:rsid w:val="00E46ECD"/>
    <w:rsid w:val="00E46FFA"/>
    <w:rsid w:val="00E47632"/>
    <w:rsid w:val="00E50E82"/>
    <w:rsid w:val="00E51513"/>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0E65"/>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6548"/>
    <w:rsid w:val="00E91093"/>
    <w:rsid w:val="00E91498"/>
    <w:rsid w:val="00E91691"/>
    <w:rsid w:val="00E925E2"/>
    <w:rsid w:val="00E9296B"/>
    <w:rsid w:val="00E92C8C"/>
    <w:rsid w:val="00E94931"/>
    <w:rsid w:val="00E958DD"/>
    <w:rsid w:val="00E95BA9"/>
    <w:rsid w:val="00E9637F"/>
    <w:rsid w:val="00EA0C70"/>
    <w:rsid w:val="00EA10AE"/>
    <w:rsid w:val="00EA17E6"/>
    <w:rsid w:val="00EA1D56"/>
    <w:rsid w:val="00EA28B3"/>
    <w:rsid w:val="00EA3201"/>
    <w:rsid w:val="00EA34FE"/>
    <w:rsid w:val="00EA3F7C"/>
    <w:rsid w:val="00EA4289"/>
    <w:rsid w:val="00EA4D5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524"/>
    <w:rsid w:val="00EC1D40"/>
    <w:rsid w:val="00EC22E1"/>
    <w:rsid w:val="00EC2FDE"/>
    <w:rsid w:val="00EC36C0"/>
    <w:rsid w:val="00EC442F"/>
    <w:rsid w:val="00EC4457"/>
    <w:rsid w:val="00EC4515"/>
    <w:rsid w:val="00EC4939"/>
    <w:rsid w:val="00EC53AC"/>
    <w:rsid w:val="00EC6EB1"/>
    <w:rsid w:val="00EC760F"/>
    <w:rsid w:val="00EC78F4"/>
    <w:rsid w:val="00ED0096"/>
    <w:rsid w:val="00ED129B"/>
    <w:rsid w:val="00ED4E38"/>
    <w:rsid w:val="00ED5DA1"/>
    <w:rsid w:val="00ED725D"/>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2F60"/>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A84"/>
    <w:rsid w:val="00F22CEE"/>
    <w:rsid w:val="00F23B28"/>
    <w:rsid w:val="00F2422D"/>
    <w:rsid w:val="00F25ADF"/>
    <w:rsid w:val="00F25F12"/>
    <w:rsid w:val="00F266B9"/>
    <w:rsid w:val="00F26B7C"/>
    <w:rsid w:val="00F26FEF"/>
    <w:rsid w:val="00F30682"/>
    <w:rsid w:val="00F30A3A"/>
    <w:rsid w:val="00F31A12"/>
    <w:rsid w:val="00F31FC9"/>
    <w:rsid w:val="00F326D3"/>
    <w:rsid w:val="00F32EAA"/>
    <w:rsid w:val="00F331F5"/>
    <w:rsid w:val="00F35294"/>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28A6"/>
    <w:rsid w:val="00F53417"/>
    <w:rsid w:val="00F549D1"/>
    <w:rsid w:val="00F550D1"/>
    <w:rsid w:val="00F55732"/>
    <w:rsid w:val="00F55950"/>
    <w:rsid w:val="00F566A0"/>
    <w:rsid w:val="00F56BB9"/>
    <w:rsid w:val="00F56F6F"/>
    <w:rsid w:val="00F60CB6"/>
    <w:rsid w:val="00F61070"/>
    <w:rsid w:val="00F61F2B"/>
    <w:rsid w:val="00F62FE9"/>
    <w:rsid w:val="00F64B9B"/>
    <w:rsid w:val="00F652BE"/>
    <w:rsid w:val="00F65A1B"/>
    <w:rsid w:val="00F66C8A"/>
    <w:rsid w:val="00F67522"/>
    <w:rsid w:val="00F67578"/>
    <w:rsid w:val="00F67C3F"/>
    <w:rsid w:val="00F72B8D"/>
    <w:rsid w:val="00F72DB4"/>
    <w:rsid w:val="00F73F19"/>
    <w:rsid w:val="00F7472F"/>
    <w:rsid w:val="00F76259"/>
    <w:rsid w:val="00F767C3"/>
    <w:rsid w:val="00F77118"/>
    <w:rsid w:val="00F80E63"/>
    <w:rsid w:val="00F8116D"/>
    <w:rsid w:val="00F81180"/>
    <w:rsid w:val="00F82967"/>
    <w:rsid w:val="00F83924"/>
    <w:rsid w:val="00F84102"/>
    <w:rsid w:val="00F84248"/>
    <w:rsid w:val="00F8481F"/>
    <w:rsid w:val="00F85923"/>
    <w:rsid w:val="00F861C4"/>
    <w:rsid w:val="00F877DB"/>
    <w:rsid w:val="00F87E40"/>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0DB4"/>
    <w:rsid w:val="00FC1B87"/>
    <w:rsid w:val="00FC1DA2"/>
    <w:rsid w:val="00FC2C86"/>
    <w:rsid w:val="00FC32DA"/>
    <w:rsid w:val="00FC34C6"/>
    <w:rsid w:val="00FC4794"/>
    <w:rsid w:val="00FC4F8A"/>
    <w:rsid w:val="00FC602D"/>
    <w:rsid w:val="00FC647A"/>
    <w:rsid w:val="00FC74CA"/>
    <w:rsid w:val="00FD059B"/>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BF591A-9B59-4C0E-AEF5-530CCC4A8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EXChar">
    <w:name w:val="EX Char"/>
    <w:link w:val="EX"/>
    <w:locked/>
    <w:rsid w:val="008D1777"/>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473815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4832539">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464926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177900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8577163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65B30FC-76E6-48E4-879D-08E9332A9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1254</Words>
  <Characters>7148</Characters>
  <Application>Microsoft Office Word</Application>
  <DocSecurity>0</DocSecurity>
  <Lines>59</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Huawei3</cp:lastModifiedBy>
  <cp:revision>2</cp:revision>
  <cp:lastPrinted>2018-08-13T16:59:00Z</cp:lastPrinted>
  <dcterms:created xsi:type="dcterms:W3CDTF">2022-04-08T06:48:00Z</dcterms:created>
  <dcterms:modified xsi:type="dcterms:W3CDTF">2022-04-08T06:48:00Z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(3)o6RlEjo5Qbxg7Ahe0oEViM6T5G+NWWGxknFtwtwDpWphAj2hxwyfMp1KoqJfxOofjU6H3sGq
qdqsM0Go+G4HxRH0awIhgUKoSmJNB4RPTD2z4zDfP8vJoakfUzpb47hn/n1834nAgFjMwjBa
tJ5gseg/HPUmTXHJgoscuhqbvV4ysCkiS8tIG20rF4oAV4ZHG7iDqDERLHRZesxVntWIdeyh
SK288uc57AsjLBPZ+Q</vt:lpwstr>
  </property>
  <property fmtid="{D5CDD505-2E9C-101B-9397-08002B2CF9AE}" pid="9" name="_2015_ms_pID_7253431">
    <vt:lpwstr>tZ0dCabbc6eT3oNKk9DJ/qM0XEQ2k7EZqqggyAt1jjyPsPNZaNR+Hz
l+YJUGMz7YPdl0K3VQHXo3zvRdhu2rOVZQIo+uq4J3kajBCQCUTLr1adRJHR2HaNzcbvuJZD
B/3i0xuVF0/SuwD80Hs+Ijs0ISyhLgmT7MZZMdbVOub4M8Jjb3UOdEFEQHZBms76IWr0qArb
Fc3Me01qmS68RmtmxegDANW2h+eqh2MIMBtR</vt:lpwstr>
  </property>
  <property fmtid="{D5CDD505-2E9C-101B-9397-08002B2CF9AE}" pid="10" name="_2015_ms_pID_7253432">
    <vt:lpwstr>HvDd12Kdde/zPBI2BMzKlt4=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1648536953</vt:lpwstr>
  </property>
</Properties>
</file>